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38660F85"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9E4E46">
        <w:rPr>
          <w:b/>
          <w:i/>
          <w:noProof/>
          <w:sz w:val="28"/>
        </w:rPr>
        <w:t>4300</w:t>
      </w:r>
      <w:r w:rsidR="00345E32">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62C1247A"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C77268">
              <w:rPr>
                <w:b/>
                <w:noProof/>
                <w:sz w:val="28"/>
              </w:rPr>
              <w:t>216</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28AB6FD0"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3E3D">
              <w:rPr>
                <w:b/>
                <w:noProof/>
                <w:sz w:val="28"/>
              </w:rPr>
              <w:t>0006</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21C184E5"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w:t>
            </w:r>
            <w:r w:rsidR="00CA3F5D">
              <w:rPr>
                <w:b/>
                <w:noProof/>
                <w:sz w:val="28"/>
              </w:rPr>
              <w:t>1</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1D3C2CD8" w:rsidR="00F25D98" w:rsidRDefault="00F0161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28911A9C" w:rsidR="00F25D98" w:rsidRDefault="00F25D98" w:rsidP="001E41F3">
            <w:pPr>
              <w:pStyle w:val="CRCoverPage"/>
              <w:spacing w:after="0"/>
              <w:jc w:val="center"/>
              <w:rPr>
                <w:b/>
                <w:bCs/>
                <w:caps/>
                <w:noProof/>
              </w:rPr>
            </w:pPr>
            <w:bookmarkStart w:id="1" w:name="_GoBack"/>
            <w:bookmarkEnd w:id="1"/>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32EFFB9F" w:rsidR="001E41F3" w:rsidRDefault="00F0161A">
            <w:pPr>
              <w:pStyle w:val="CRCoverPage"/>
              <w:spacing w:after="0"/>
              <w:ind w:left="100"/>
              <w:rPr>
                <w:noProof/>
              </w:rPr>
            </w:pPr>
            <w:r>
              <w:fldChar w:fldCharType="begin"/>
            </w:r>
            <w:r>
              <w:instrText xml:space="preserve"> DOCPROPERTY  CrTitle  \* MERGEFORMAT </w:instrText>
            </w:r>
            <w:r>
              <w:fldChar w:fldCharType="separate"/>
            </w:r>
            <w:r w:rsidR="00B77A62">
              <w:t>Corrections for clean-up and alignment</w:t>
            </w:r>
            <w:r w:rsidR="00D84AA5">
              <w:t xml:space="preserve"> R16</w:t>
            </w:r>
            <w:r w:rsidR="00B77A62">
              <w:t xml:space="preserve">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6187FE11"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w:t>
            </w:r>
            <w:r w:rsidR="003F35A3">
              <w:rPr>
                <w:noProof/>
              </w:rPr>
              <w:t>eNB</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60AC1D04" w:rsidR="001E41F3" w:rsidRDefault="007E17EB" w:rsidP="00D24991">
            <w:pPr>
              <w:pStyle w:val="CRCoverPage"/>
              <w:spacing w:after="0"/>
              <w:ind w:left="100" w:right="-609"/>
              <w:rPr>
                <w:b/>
                <w:noProof/>
              </w:rPr>
            </w:pPr>
            <w:r>
              <w:rPr>
                <w:b/>
                <w:noProof/>
              </w:rPr>
              <w:t>A</w:t>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153BF" w14:textId="36C2B82C" w:rsidR="00F91467" w:rsidRDefault="005E1819" w:rsidP="00F91467">
            <w:pPr>
              <w:pStyle w:val="CRCoverPage"/>
              <w:spacing w:after="0"/>
              <w:ind w:left="100"/>
              <w:rPr>
                <w:rFonts w:eastAsia="Times New Roman"/>
                <w:noProof/>
              </w:rPr>
            </w:pPr>
            <w:r>
              <w:rPr>
                <w:rFonts w:eastAsia="Times New Roman"/>
                <w:noProof/>
              </w:rPr>
              <w:t xml:space="preserve">TS 33.117 </w:t>
            </w:r>
            <w:r w:rsidR="00215EAE">
              <w:rPr>
                <w:rFonts w:eastAsia="Times New Roman"/>
                <w:noProof/>
              </w:rPr>
              <w:t xml:space="preserve">R16 </w:t>
            </w:r>
            <w:r>
              <w:rPr>
                <w:rFonts w:eastAsia="Times New Roman"/>
                <w:noProof/>
              </w:rPr>
              <w:t xml:space="preserve">contains </w:t>
            </w:r>
            <w:r w:rsidR="00D05DC4">
              <w:rPr>
                <w:rFonts w:eastAsia="Times New Roman"/>
                <w:noProof/>
              </w:rPr>
              <w:t xml:space="preserve">additional </w:t>
            </w:r>
            <w:r>
              <w:rPr>
                <w:rFonts w:eastAsia="Times New Roman"/>
                <w:noProof/>
              </w:rPr>
              <w:t xml:space="preserve">requirements and test cases for </w:t>
            </w:r>
            <w:r w:rsidR="00215EAE">
              <w:rPr>
                <w:rFonts w:eastAsia="Times New Roman"/>
                <w:noProof/>
              </w:rPr>
              <w:t xml:space="preserve">5G network products, which are not applicable to eNB </w:t>
            </w:r>
            <w:r w:rsidR="0068135D">
              <w:rPr>
                <w:rFonts w:eastAsia="Times New Roman"/>
                <w:noProof/>
              </w:rPr>
              <w:t xml:space="preserve">network products. </w:t>
            </w:r>
            <w:r w:rsidR="00D05DC4">
              <w:rPr>
                <w:rFonts w:eastAsia="Times New Roman"/>
                <w:noProof/>
              </w:rPr>
              <w:t>As TS 33.216</w:t>
            </w:r>
            <w:r w:rsidR="000C3BA5">
              <w:rPr>
                <w:rFonts w:eastAsia="Times New Roman"/>
                <w:noProof/>
              </w:rPr>
              <w:t xml:space="preserve"> largely references</w:t>
            </w:r>
            <w:r w:rsidR="00AE3DAE">
              <w:rPr>
                <w:rFonts w:eastAsia="Times New Roman"/>
                <w:noProof/>
              </w:rPr>
              <w:t xml:space="preserve"> the test cases</w:t>
            </w:r>
            <w:r w:rsidR="000C3BA5">
              <w:rPr>
                <w:rFonts w:eastAsia="Times New Roman"/>
                <w:noProof/>
              </w:rPr>
              <w:t xml:space="preserve"> </w:t>
            </w:r>
            <w:r w:rsidR="00B070F8">
              <w:rPr>
                <w:rFonts w:eastAsia="Times New Roman"/>
                <w:noProof/>
              </w:rPr>
              <w:t xml:space="preserve">in </w:t>
            </w:r>
            <w:r w:rsidR="000C3BA5">
              <w:rPr>
                <w:rFonts w:eastAsia="Times New Roman"/>
                <w:noProof/>
              </w:rPr>
              <w:t xml:space="preserve">TS 33.117, </w:t>
            </w:r>
            <w:r w:rsidR="00F361C1">
              <w:rPr>
                <w:rFonts w:eastAsia="Times New Roman"/>
                <w:noProof/>
              </w:rPr>
              <w:t xml:space="preserve">which is however growing into </w:t>
            </w:r>
            <w:r w:rsidR="004B7FA0">
              <w:rPr>
                <w:rFonts w:eastAsia="Times New Roman"/>
                <w:noProof/>
              </w:rPr>
              <w:t xml:space="preserve">expanded structure for 5G network products, </w:t>
            </w:r>
            <w:r w:rsidR="000C3BA5">
              <w:rPr>
                <w:rFonts w:eastAsia="Times New Roman"/>
                <w:noProof/>
              </w:rPr>
              <w:t xml:space="preserve">it is proposed to confine the </w:t>
            </w:r>
            <w:r w:rsidR="00F91467">
              <w:rPr>
                <w:rFonts w:eastAsia="Times New Roman"/>
                <w:noProof/>
              </w:rPr>
              <w:t xml:space="preserve">release of the </w:t>
            </w:r>
            <w:r w:rsidR="00E218CD">
              <w:rPr>
                <w:rFonts w:eastAsia="Times New Roman"/>
                <w:noProof/>
              </w:rPr>
              <w:t xml:space="preserve">referenced </w:t>
            </w:r>
            <w:r w:rsidR="006152E6">
              <w:rPr>
                <w:rFonts w:eastAsia="Times New Roman"/>
                <w:noProof/>
              </w:rPr>
              <w:t xml:space="preserve">TS 33.117 </w:t>
            </w:r>
            <w:r w:rsidR="00F91467">
              <w:rPr>
                <w:rFonts w:eastAsia="Times New Roman"/>
                <w:noProof/>
              </w:rPr>
              <w:t>to R15</w:t>
            </w:r>
            <w:r w:rsidR="00E218CD">
              <w:rPr>
                <w:rFonts w:eastAsia="Times New Roman"/>
                <w:noProof/>
              </w:rPr>
              <w:t xml:space="preserve"> in TS 33.216</w:t>
            </w:r>
            <w:r w:rsidR="00F91467">
              <w:rPr>
                <w:rFonts w:eastAsia="Times New Roman"/>
                <w:noProof/>
              </w:rPr>
              <w:t>.</w:t>
            </w:r>
          </w:p>
          <w:p w14:paraId="5493012F" w14:textId="77777777" w:rsidR="00F91467" w:rsidRDefault="00F91467" w:rsidP="002A3408">
            <w:pPr>
              <w:pStyle w:val="CRCoverPage"/>
              <w:spacing w:after="0"/>
              <w:ind w:left="100"/>
              <w:rPr>
                <w:noProof/>
              </w:rPr>
            </w:pPr>
          </w:p>
          <w:p w14:paraId="7D6D4F05" w14:textId="10FCE23E" w:rsidR="002A7619" w:rsidRDefault="002A7619" w:rsidP="002A3408">
            <w:pPr>
              <w:pStyle w:val="CRCoverPage"/>
              <w:spacing w:after="0"/>
              <w:ind w:left="100"/>
            </w:pPr>
            <w:r>
              <w:rPr>
                <w:noProof/>
              </w:rPr>
              <w:t xml:space="preserve">The </w:t>
            </w:r>
            <w:r w:rsidR="008E6950">
              <w:rPr>
                <w:noProof/>
              </w:rPr>
              <w:t xml:space="preserve">requirements and </w:t>
            </w:r>
            <w:r>
              <w:rPr>
                <w:noProof/>
              </w:rPr>
              <w:t>test cases in sub-clauses</w:t>
            </w:r>
            <w:r w:rsidR="00C86168">
              <w:rPr>
                <w:noProof/>
              </w:rPr>
              <w:t xml:space="preserve"> 4.2.2.1.9</w:t>
            </w:r>
            <w:r>
              <w:t xml:space="preserve"> </w:t>
            </w:r>
            <w:r w:rsidR="00021932">
              <w:t xml:space="preserve">and 4.2.2.1.12 </w:t>
            </w:r>
            <w:r>
              <w:t>need to be removed for the following reasons:</w:t>
            </w:r>
          </w:p>
          <w:p w14:paraId="007B73BD" w14:textId="77777777" w:rsidR="002A7619" w:rsidRDefault="002A7619" w:rsidP="002A3408">
            <w:pPr>
              <w:pStyle w:val="CRCoverPage"/>
              <w:spacing w:after="0"/>
              <w:ind w:left="100"/>
              <w:rPr>
                <w:noProof/>
              </w:rPr>
            </w:pPr>
          </w:p>
          <w:p w14:paraId="752CC4F0" w14:textId="6C218098" w:rsidR="00EB3046" w:rsidRDefault="00EB3046" w:rsidP="000C7782">
            <w:pPr>
              <w:pStyle w:val="CRCoverPage"/>
              <w:numPr>
                <w:ilvl w:val="0"/>
                <w:numId w:val="3"/>
              </w:numPr>
              <w:spacing w:after="0"/>
              <w:ind w:left="644"/>
            </w:pPr>
            <w:r>
              <w:rPr>
                <w:noProof/>
              </w:rPr>
              <w:t xml:space="preserve">The </w:t>
            </w:r>
            <w:r w:rsidR="008E6950">
              <w:rPr>
                <w:noProof/>
              </w:rPr>
              <w:t xml:space="preserve">requirement and </w:t>
            </w:r>
            <w:r>
              <w:rPr>
                <w:noProof/>
              </w:rPr>
              <w:t xml:space="preserve">test case in </w:t>
            </w:r>
            <w:r w:rsidR="00E9164F">
              <w:rPr>
                <w:noProof/>
              </w:rPr>
              <w:t>sub-clause 4.2.2.1.</w:t>
            </w:r>
            <w:r w:rsidR="00A03814">
              <w:rPr>
                <w:noProof/>
              </w:rPr>
              <w:t>9 are about</w:t>
            </w:r>
            <w:r w:rsidR="00E9164F">
              <w:rPr>
                <w:noProof/>
              </w:rPr>
              <w:t xml:space="preserve"> </w:t>
            </w:r>
            <w:r w:rsidR="002320D1" w:rsidRPr="002320D1">
              <w:t>AS integrity algorithm selection</w:t>
            </w:r>
            <w:r w:rsidR="00A03814">
              <w:t xml:space="preserve">, which is however already covered in </w:t>
            </w:r>
            <w:r w:rsidR="004A14B8">
              <w:t xml:space="preserve">sub-clause 4.2.2.1.5. Hence </w:t>
            </w:r>
            <w:r w:rsidR="004F7353">
              <w:t xml:space="preserve">the </w:t>
            </w:r>
            <w:r w:rsidR="004F7353">
              <w:rPr>
                <w:noProof/>
              </w:rPr>
              <w:t>sub-clause 4.2.2.1.9 needs to be removed to avoid redundency.</w:t>
            </w:r>
          </w:p>
          <w:p w14:paraId="00E5BB3D" w14:textId="084CB52E" w:rsidR="00267CDD" w:rsidRDefault="00267CDD" w:rsidP="000C7782">
            <w:pPr>
              <w:pStyle w:val="CRCoverPage"/>
              <w:spacing w:after="0"/>
            </w:pPr>
          </w:p>
          <w:p w14:paraId="532372D5" w14:textId="3EAA7E20" w:rsidR="00E710A2" w:rsidRDefault="00B32F65" w:rsidP="000C7782">
            <w:pPr>
              <w:pStyle w:val="CRCoverPage"/>
              <w:numPr>
                <w:ilvl w:val="0"/>
                <w:numId w:val="3"/>
              </w:numPr>
              <w:spacing w:after="0"/>
              <w:ind w:left="644"/>
            </w:pPr>
            <w:r>
              <w:rPr>
                <w:noProof/>
              </w:rPr>
              <w:t>The requirement and test case in sub-clause 4.2.2.1.12 are ab</w:t>
            </w:r>
            <w:r w:rsidR="00850178">
              <w:rPr>
                <w:noProof/>
              </w:rPr>
              <w:t>out</w:t>
            </w:r>
            <w:r>
              <w:rPr>
                <w:noProof/>
              </w:rPr>
              <w:t xml:space="preserve"> </w:t>
            </w:r>
            <w:r w:rsidRPr="00B32F65">
              <w:t>RRC and UP downlink ciphering</w:t>
            </w:r>
            <w:r w:rsidR="00267CDD">
              <w:t xml:space="preserve">, </w:t>
            </w:r>
            <w:r>
              <w:t xml:space="preserve">which is however </w:t>
            </w:r>
            <w:r w:rsidR="00850178">
              <w:t xml:space="preserve">already </w:t>
            </w:r>
            <w:r w:rsidR="00FB15F8">
              <w:t xml:space="preserve">implicitly </w:t>
            </w:r>
            <w:r w:rsidR="00850178">
              <w:t>covered in sub-clause</w:t>
            </w:r>
            <w:r w:rsidR="00F76519">
              <w:t xml:space="preserve"> </w:t>
            </w:r>
            <w:r w:rsidR="009A4CCA">
              <w:t>4.2.2.1.5.</w:t>
            </w:r>
            <w:r w:rsidR="00850178">
              <w:t xml:space="preserve"> </w:t>
            </w:r>
            <w:r w:rsidR="00B068F0">
              <w:t xml:space="preserve">In addition, the </w:t>
            </w:r>
            <w:r w:rsidR="00B068F0">
              <w:rPr>
                <w:noProof/>
              </w:rPr>
              <w:t>test case in sub-clause 4.2.2.1.12</w:t>
            </w:r>
            <w:r w:rsidR="00B068F0" w:rsidRPr="005F4C99">
              <w:t xml:space="preserve"> </w:t>
            </w:r>
            <w:r w:rsidR="00DD05EA">
              <w:t xml:space="preserve">is </w:t>
            </w:r>
            <w:r w:rsidR="005404A5">
              <w:t xml:space="preserve">part of the SMC procedure and </w:t>
            </w:r>
            <w:r w:rsidR="00B068F0" w:rsidRPr="005F4C99">
              <w:t>typically embedded in</w:t>
            </w:r>
            <w:r w:rsidR="00B068F0" w:rsidRPr="00D600FB">
              <w:t xml:space="preserve"> </w:t>
            </w:r>
            <w:r w:rsidR="00DD05EA">
              <w:t xml:space="preserve">regular </w:t>
            </w:r>
            <w:r w:rsidR="00B068F0" w:rsidRPr="00D600FB">
              <w:t xml:space="preserve">interoperability </w:t>
            </w:r>
            <w:r w:rsidR="00B068F0">
              <w:t>testing, which correspond</w:t>
            </w:r>
            <w:r w:rsidR="00DA01E8">
              <w:t>s</w:t>
            </w:r>
            <w:r w:rsidR="00B068F0">
              <w:t xml:space="preserve"> to the first category of </w:t>
            </w:r>
            <w:r w:rsidR="00B068F0" w:rsidRPr="00215A9A">
              <w:t>security requirements</w:t>
            </w:r>
            <w:r w:rsidR="00B068F0">
              <w:t xml:space="preserve"> in TR 33.916 that are not in SCAS scope based on TR 33.916 guidance.</w:t>
            </w:r>
            <w:r w:rsidR="00DD05EA">
              <w:rPr>
                <w:noProof/>
              </w:rPr>
              <w:t xml:space="preserve"> Hence </w:t>
            </w:r>
            <w:r w:rsidR="00DD05EA">
              <w:t xml:space="preserve">the </w:t>
            </w:r>
            <w:r w:rsidR="00DD05EA">
              <w:rPr>
                <w:noProof/>
              </w:rPr>
              <w:t>sub-clause 4.2.2.1.12 needs to be removed</w:t>
            </w:r>
            <w:r w:rsidR="00DD05EA">
              <w:t>.</w:t>
            </w:r>
          </w:p>
          <w:p w14:paraId="0B0620CE" w14:textId="77777777" w:rsidR="00E710A2" w:rsidRDefault="00E710A2" w:rsidP="000C7782">
            <w:pPr>
              <w:pStyle w:val="CRCoverPage"/>
              <w:spacing w:after="0"/>
            </w:pPr>
          </w:p>
          <w:p w14:paraId="1FDCE222" w14:textId="4EBDA892" w:rsidR="00FC23BC" w:rsidRDefault="00FC23BC" w:rsidP="002A3408">
            <w:pPr>
              <w:pStyle w:val="CRCoverPage"/>
              <w:spacing w:after="0"/>
              <w:ind w:left="100"/>
              <w:rPr>
                <w:noProof/>
              </w:rPr>
            </w:pPr>
            <w:r>
              <w:rPr>
                <w:noProof/>
              </w:rPr>
              <w:t>The requirement and test case in sub-clauses 4.2.2.1.</w:t>
            </w:r>
            <w:r w:rsidR="00807FAE">
              <w:rPr>
                <w:noProof/>
              </w:rPr>
              <w:t>3</w:t>
            </w:r>
            <w:r w:rsidR="00F9648B">
              <w:rPr>
                <w:noProof/>
              </w:rPr>
              <w:t xml:space="preserve"> </w:t>
            </w:r>
            <w:r w:rsidR="00F9648B">
              <w:t xml:space="preserve">are about </w:t>
            </w:r>
            <w:r w:rsidR="00D21B5C" w:rsidRPr="00D21B5C">
              <w:t xml:space="preserve">ciphering and deciphering </w:t>
            </w:r>
            <w:r w:rsidR="003828E7" w:rsidRPr="001F4280">
              <w:t xml:space="preserve">between the </w:t>
            </w:r>
            <w:proofErr w:type="spellStart"/>
            <w:r w:rsidR="003828E7" w:rsidRPr="00255E3B">
              <w:t>Uu</w:t>
            </w:r>
            <w:proofErr w:type="spellEnd"/>
            <w:r w:rsidR="003828E7" w:rsidRPr="00255E3B">
              <w:t xml:space="preserve"> reference point</w:t>
            </w:r>
            <w:r w:rsidR="003828E7" w:rsidRPr="001F4280">
              <w:t xml:space="preserve"> and the S1/X2 reference points</w:t>
            </w:r>
            <w:r w:rsidR="003828E7">
              <w:t>.</w:t>
            </w:r>
            <w:r w:rsidR="00E04B97">
              <w:t xml:space="preserve"> </w:t>
            </w:r>
            <w:r w:rsidR="001B35FE">
              <w:t>However</w:t>
            </w:r>
            <w:r w:rsidR="007E26EA">
              <w:t>,</w:t>
            </w:r>
            <w:r w:rsidR="001B35FE">
              <w:t xml:space="preserve"> the referenced execution steps in TS 33.117 only apply to </w:t>
            </w:r>
            <w:r w:rsidR="001B35FE" w:rsidRPr="001F4280">
              <w:t>the S1/X2 reference points</w:t>
            </w:r>
            <w:r w:rsidR="007E26EA">
              <w:t>.</w:t>
            </w:r>
            <w:r w:rsidR="009A7AE8">
              <w:t xml:space="preserve"> </w:t>
            </w:r>
            <w:r w:rsidR="00F9648B">
              <w:t xml:space="preserve">Hence the </w:t>
            </w:r>
            <w:r w:rsidR="009A7AE8">
              <w:t xml:space="preserve">execution steps for </w:t>
            </w:r>
            <w:r w:rsidR="006369AF">
              <w:t xml:space="preserve">the </w:t>
            </w:r>
            <w:r w:rsidR="009A7AE8">
              <w:t>testing over</w:t>
            </w:r>
            <w:r w:rsidR="009A7AE8" w:rsidRPr="001F4280">
              <w:t xml:space="preserve"> </w:t>
            </w:r>
            <w:proofErr w:type="spellStart"/>
            <w:r w:rsidR="009A7AE8" w:rsidRPr="00255E3B">
              <w:t>Uu</w:t>
            </w:r>
            <w:proofErr w:type="spellEnd"/>
            <w:r w:rsidR="009A7AE8" w:rsidRPr="00255E3B">
              <w:t xml:space="preserve"> reference point</w:t>
            </w:r>
            <w:r w:rsidR="009A7AE8" w:rsidRPr="001F4280">
              <w:t xml:space="preserve"> </w:t>
            </w:r>
            <w:r w:rsidR="009A7AE8">
              <w:t>are still to be added.</w:t>
            </w:r>
            <w:r w:rsidR="007601BA">
              <w:t xml:space="preserve"> </w:t>
            </w:r>
          </w:p>
          <w:p w14:paraId="366A5CB0" w14:textId="77777777" w:rsidR="006A06A2" w:rsidRDefault="006A06A2">
            <w:pPr>
              <w:pStyle w:val="CRCoverPage"/>
              <w:spacing w:after="0"/>
              <w:ind w:left="100"/>
              <w:rPr>
                <w:noProof/>
              </w:rPr>
            </w:pPr>
          </w:p>
          <w:p w14:paraId="36D76473" w14:textId="1E987BE2" w:rsidR="003920C4" w:rsidRDefault="003920C4" w:rsidP="003920C4">
            <w:pPr>
              <w:pStyle w:val="CRCoverPage"/>
              <w:spacing w:after="0"/>
              <w:ind w:left="100"/>
              <w:rPr>
                <w:rFonts w:eastAsia="Times New Roman"/>
                <w:noProof/>
              </w:rPr>
            </w:pPr>
            <w:r>
              <w:rPr>
                <w:rFonts w:eastAsia="Times New Roman"/>
                <w:noProof/>
              </w:rPr>
              <w:t>The requirement references are still to be added.</w:t>
            </w:r>
          </w:p>
          <w:p w14:paraId="5AD5479F" w14:textId="77777777" w:rsidR="003920C4" w:rsidRDefault="003920C4" w:rsidP="003920C4">
            <w:pPr>
              <w:pStyle w:val="CRCoverPage"/>
              <w:spacing w:after="0"/>
              <w:ind w:left="100"/>
              <w:rPr>
                <w:rFonts w:eastAsia="Times New Roman"/>
                <w:noProof/>
              </w:rPr>
            </w:pPr>
          </w:p>
          <w:p w14:paraId="7130E554" w14:textId="6A782665" w:rsidR="00FC1777" w:rsidRDefault="00FC1777">
            <w:pPr>
              <w:pStyle w:val="CRCoverPage"/>
              <w:spacing w:after="0"/>
              <w:ind w:left="100"/>
              <w:rPr>
                <w:rFonts w:eastAsia="Times New Roman"/>
                <w:noProof/>
              </w:rPr>
            </w:pPr>
            <w:r>
              <w:rPr>
                <w:rFonts w:eastAsia="Times New Roman"/>
                <w:noProof/>
              </w:rPr>
              <w:lastRenderedPageBreak/>
              <w:t xml:space="preserve">The sub-clause numbers </w:t>
            </w:r>
            <w:r w:rsidR="00DB553B">
              <w:rPr>
                <w:rFonts w:eastAsia="Times New Roman"/>
                <w:noProof/>
              </w:rPr>
              <w:t>of the referenced threats need to be aligned with the correspoding sub-clause numbers in TR 33.216.</w:t>
            </w:r>
          </w:p>
          <w:p w14:paraId="1E65CFA1" w14:textId="42DB0C49" w:rsidR="004D7F3F" w:rsidRDefault="004D7F3F">
            <w:pPr>
              <w:pStyle w:val="CRCoverPage"/>
              <w:spacing w:after="0"/>
              <w:ind w:left="100"/>
              <w:rPr>
                <w:rFonts w:eastAsia="Times New Roman"/>
                <w:noProof/>
              </w:rPr>
            </w:pPr>
          </w:p>
          <w:p w14:paraId="14CC026B" w14:textId="53C96B94" w:rsidR="003B0534" w:rsidRDefault="003B0534">
            <w:pPr>
              <w:pStyle w:val="CRCoverPage"/>
              <w:spacing w:after="0"/>
              <w:ind w:left="100"/>
              <w:rPr>
                <w:rFonts w:eastAsia="Times New Roman"/>
                <w:noProof/>
              </w:rPr>
            </w:pPr>
            <w:r>
              <w:rPr>
                <w:rFonts w:eastAsia="Times New Roman"/>
                <w:noProof/>
              </w:rPr>
              <w:t>The sub-clause 4.2.</w:t>
            </w:r>
            <w:r w:rsidR="00A87011">
              <w:rPr>
                <w:rFonts w:eastAsia="Times New Roman"/>
                <w:noProof/>
              </w:rPr>
              <w:t>7</w:t>
            </w:r>
            <w:r>
              <w:rPr>
                <w:rFonts w:eastAsia="Times New Roman"/>
                <w:noProof/>
              </w:rPr>
              <w:t xml:space="preserve"> need</w:t>
            </w:r>
            <w:r w:rsidR="00A87011">
              <w:rPr>
                <w:rFonts w:eastAsia="Times New Roman"/>
                <w:noProof/>
              </w:rPr>
              <w:t>s</w:t>
            </w:r>
            <w:r>
              <w:rPr>
                <w:rFonts w:eastAsia="Times New Roman"/>
                <w:noProof/>
              </w:rPr>
              <w:t xml:space="preserve"> to be aligned with th</w:t>
            </w:r>
            <w:r w:rsidR="00A87011">
              <w:rPr>
                <w:rFonts w:eastAsia="Times New Roman"/>
                <w:noProof/>
              </w:rPr>
              <w:t>at</w:t>
            </w:r>
            <w:r>
              <w:rPr>
                <w:rFonts w:eastAsia="Times New Roman"/>
                <w:noProof/>
              </w:rPr>
              <w:t xml:space="preserve"> in TS 33.117 R15.</w:t>
            </w:r>
          </w:p>
          <w:p w14:paraId="4F0BBBF5" w14:textId="77777777" w:rsidR="003B0534" w:rsidRDefault="003B0534">
            <w:pPr>
              <w:pStyle w:val="CRCoverPage"/>
              <w:spacing w:after="0"/>
              <w:ind w:left="100"/>
              <w:rPr>
                <w:rFonts w:eastAsia="Times New Roman"/>
                <w:noProof/>
              </w:rPr>
            </w:pPr>
          </w:p>
          <w:p w14:paraId="0A5A6F04" w14:textId="039B6BE4"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sub-clause 4.3</w:t>
            </w:r>
            <w:r w:rsidR="00A87011">
              <w:rPr>
                <w:rFonts w:eastAsia="Times New Roman"/>
                <w:noProof/>
              </w:rPr>
              <w:t>.6</w:t>
            </w:r>
            <w:r w:rsidR="007202EE">
              <w:rPr>
                <w:rFonts w:eastAsia="Times New Roman"/>
                <w:noProof/>
              </w:rPr>
              <w:t xml:space="preserve"> </w:t>
            </w:r>
            <w:r w:rsidR="0042390B">
              <w:rPr>
                <w:rFonts w:eastAsia="Times New Roman"/>
                <w:noProof/>
              </w:rPr>
              <w:t>need</w:t>
            </w:r>
            <w:r w:rsidR="00A87011">
              <w:rPr>
                <w:rFonts w:eastAsia="Times New Roman"/>
                <w:noProof/>
              </w:rPr>
              <w:t>s</w:t>
            </w:r>
            <w:r w:rsidR="007202EE">
              <w:rPr>
                <w:rFonts w:eastAsia="Times New Roman"/>
                <w:noProof/>
              </w:rPr>
              <w:t xml:space="preserve"> to be aligned with th</w:t>
            </w:r>
            <w:r w:rsidR="00A87011">
              <w:rPr>
                <w:rFonts w:eastAsia="Times New Roman"/>
                <w:noProof/>
              </w:rPr>
              <w:t>at</w:t>
            </w:r>
            <w:r w:rsidR="007202EE">
              <w:rPr>
                <w:rFonts w:eastAsia="Times New Roman"/>
                <w:noProof/>
              </w:rPr>
              <w:t xml:space="preserve"> in TS 33.117</w:t>
            </w:r>
            <w:r w:rsidR="0042390B">
              <w:rPr>
                <w:rFonts w:eastAsia="Times New Roman"/>
                <w:noProof/>
              </w:rPr>
              <w:t xml:space="preserve"> R1</w:t>
            </w:r>
            <w:r w:rsidR="000879DC">
              <w:rPr>
                <w:rFonts w:eastAsia="Times New Roman"/>
                <w:noProof/>
              </w:rPr>
              <w:t>5</w:t>
            </w:r>
            <w:r w:rsidR="007202EE">
              <w:rPr>
                <w:rFonts w:eastAsia="Times New Roman"/>
                <w:noProof/>
              </w:rPr>
              <w:t>.</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89235" w14:textId="7ED3F3E5" w:rsidR="002F561C" w:rsidRDefault="002F561C" w:rsidP="002F561C">
            <w:pPr>
              <w:pStyle w:val="CRCoverPage"/>
              <w:numPr>
                <w:ilvl w:val="0"/>
                <w:numId w:val="1"/>
              </w:numPr>
              <w:spacing w:after="0"/>
              <w:ind w:left="453" w:hanging="340"/>
              <w:rPr>
                <w:noProof/>
              </w:rPr>
            </w:pPr>
            <w:r>
              <w:rPr>
                <w:noProof/>
              </w:rPr>
              <w:t>Added the release number</w:t>
            </w:r>
            <w:r w:rsidR="00161333">
              <w:rPr>
                <w:noProof/>
              </w:rPr>
              <w:t xml:space="preserve"> (R15)</w:t>
            </w:r>
            <w:r>
              <w:rPr>
                <w:noProof/>
              </w:rPr>
              <w:t xml:space="preserve"> for </w:t>
            </w:r>
            <w:r w:rsidR="00161333">
              <w:rPr>
                <w:noProof/>
              </w:rPr>
              <w:t xml:space="preserve">TS </w:t>
            </w:r>
            <w:r>
              <w:rPr>
                <w:noProof/>
              </w:rPr>
              <w:t>33.</w:t>
            </w:r>
            <w:r w:rsidR="00161333">
              <w:rPr>
                <w:noProof/>
              </w:rPr>
              <w:t>117</w:t>
            </w:r>
            <w:r>
              <w:rPr>
                <w:noProof/>
              </w:rPr>
              <w:t xml:space="preserve"> in the reference list.</w:t>
            </w:r>
          </w:p>
          <w:p w14:paraId="5B69BFBF" w14:textId="429FBBEE" w:rsidR="006C0AD6" w:rsidRDefault="006C0AD6" w:rsidP="00B53884">
            <w:pPr>
              <w:pStyle w:val="CRCoverPage"/>
              <w:numPr>
                <w:ilvl w:val="0"/>
                <w:numId w:val="1"/>
              </w:numPr>
              <w:spacing w:after="0"/>
              <w:ind w:left="453" w:hanging="340"/>
              <w:rPr>
                <w:noProof/>
              </w:rPr>
            </w:pPr>
            <w:r>
              <w:rPr>
                <w:noProof/>
              </w:rPr>
              <w:t xml:space="preserve">Removed the test cases in sub-clauses </w:t>
            </w:r>
            <w:r w:rsidR="007F35BD">
              <w:rPr>
                <w:noProof/>
              </w:rPr>
              <w:t>4.2.2.1.9</w:t>
            </w:r>
            <w:r w:rsidR="00213022">
              <w:rPr>
                <w:noProof/>
              </w:rPr>
              <w:t xml:space="preserve"> and 4.2.2.1.12</w:t>
            </w:r>
            <w:r w:rsidR="00BE1CA6">
              <w:t>.</w:t>
            </w:r>
          </w:p>
          <w:p w14:paraId="17E4A410" w14:textId="609AB55F" w:rsidR="00B53884" w:rsidRDefault="00B53884" w:rsidP="00B53884">
            <w:pPr>
              <w:pStyle w:val="CRCoverPage"/>
              <w:numPr>
                <w:ilvl w:val="0"/>
                <w:numId w:val="1"/>
              </w:numPr>
              <w:spacing w:after="0"/>
              <w:ind w:left="453" w:hanging="340"/>
              <w:rPr>
                <w:noProof/>
              </w:rPr>
            </w:pPr>
            <w:r>
              <w:rPr>
                <w:noProof/>
              </w:rPr>
              <w:t xml:space="preserve">Added </w:t>
            </w:r>
            <w:r w:rsidR="00FE51E8">
              <w:rPr>
                <w:noProof/>
              </w:rPr>
              <w:t xml:space="preserve">an </w:t>
            </w:r>
            <w:r w:rsidR="00755193">
              <w:rPr>
                <w:noProof/>
              </w:rPr>
              <w:t>Editor’s Note</w:t>
            </w:r>
            <w:r>
              <w:rPr>
                <w:noProof/>
              </w:rPr>
              <w:t xml:space="preserve"> in </w:t>
            </w:r>
            <w:r w:rsidR="00871884">
              <w:rPr>
                <w:noProof/>
              </w:rPr>
              <w:t>sub-</w:t>
            </w:r>
            <w:r>
              <w:rPr>
                <w:noProof/>
              </w:rPr>
              <w:t xml:space="preserve">clause </w:t>
            </w:r>
            <w:r w:rsidR="00871884">
              <w:rPr>
                <w:noProof/>
              </w:rPr>
              <w:t>4.2.2.1.</w:t>
            </w:r>
            <w:r w:rsidR="00676B54">
              <w:rPr>
                <w:noProof/>
              </w:rPr>
              <w:t>3</w:t>
            </w:r>
            <w:r>
              <w:rPr>
                <w:noProof/>
              </w:rPr>
              <w:t>.</w:t>
            </w:r>
          </w:p>
          <w:p w14:paraId="7CF41C22" w14:textId="77777777" w:rsidR="003920C4" w:rsidRDefault="003920C4" w:rsidP="003920C4">
            <w:pPr>
              <w:pStyle w:val="CRCoverPage"/>
              <w:numPr>
                <w:ilvl w:val="0"/>
                <w:numId w:val="1"/>
              </w:numPr>
              <w:spacing w:after="0"/>
              <w:ind w:left="453" w:hanging="340"/>
              <w:rPr>
                <w:noProof/>
              </w:rPr>
            </w:pPr>
            <w:r>
              <w:rPr>
                <w:noProof/>
              </w:rPr>
              <w:t>Added the requirement reference for each test case.</w:t>
            </w:r>
          </w:p>
          <w:p w14:paraId="54BDDD6D" w14:textId="7ABCE12A" w:rsidR="00C33959" w:rsidRPr="004D7F3F" w:rsidRDefault="00C33959" w:rsidP="00B53884">
            <w:pPr>
              <w:pStyle w:val="CRCoverPage"/>
              <w:numPr>
                <w:ilvl w:val="0"/>
                <w:numId w:val="1"/>
              </w:numPr>
              <w:spacing w:after="0"/>
              <w:ind w:left="453" w:hanging="340"/>
              <w:rPr>
                <w:noProof/>
              </w:rPr>
            </w:pPr>
            <w:r>
              <w:rPr>
                <w:noProof/>
              </w:rPr>
              <w:t xml:space="preserve">Corrected the </w:t>
            </w:r>
            <w:r>
              <w:rPr>
                <w:rFonts w:eastAsia="Times New Roman"/>
                <w:noProof/>
              </w:rPr>
              <w:t>sub-clause numbers of the referenced threats in TR 33.216.</w:t>
            </w:r>
          </w:p>
          <w:p w14:paraId="476B4157" w14:textId="23FF3C6B" w:rsidR="00213022" w:rsidRDefault="00213022" w:rsidP="00B53884">
            <w:pPr>
              <w:pStyle w:val="CRCoverPage"/>
              <w:numPr>
                <w:ilvl w:val="0"/>
                <w:numId w:val="1"/>
              </w:numPr>
              <w:spacing w:after="0"/>
              <w:ind w:left="453" w:hanging="340"/>
              <w:rPr>
                <w:noProof/>
              </w:rPr>
            </w:pPr>
            <w:r>
              <w:rPr>
                <w:noProof/>
              </w:rPr>
              <w:t>Removed sub-clause 4.</w:t>
            </w:r>
            <w:r w:rsidR="00010AF2">
              <w:rPr>
                <w:noProof/>
              </w:rPr>
              <w:t>2</w:t>
            </w:r>
            <w:r>
              <w:rPr>
                <w:noProof/>
              </w:rPr>
              <w:t>.</w:t>
            </w:r>
            <w:r w:rsidR="00010AF2">
              <w:rPr>
                <w:noProof/>
              </w:rPr>
              <w:t>7</w:t>
            </w:r>
            <w:r>
              <w:rPr>
                <w:noProof/>
              </w:rPr>
              <w:t xml:space="preserve"> for structure alignment with TS 33.117 R15</w:t>
            </w:r>
            <w:r w:rsidR="00010AF2">
              <w:rPr>
                <w:noProof/>
              </w:rPr>
              <w:t>.</w:t>
            </w:r>
          </w:p>
          <w:p w14:paraId="71E83566" w14:textId="676922DC" w:rsidR="00B018E8" w:rsidRDefault="00063FAF" w:rsidP="00B53884">
            <w:pPr>
              <w:pStyle w:val="CRCoverPage"/>
              <w:numPr>
                <w:ilvl w:val="0"/>
                <w:numId w:val="1"/>
              </w:numPr>
              <w:spacing w:after="0"/>
              <w:ind w:left="453" w:hanging="340"/>
              <w:rPr>
                <w:noProof/>
              </w:rPr>
            </w:pPr>
            <w:r>
              <w:rPr>
                <w:noProof/>
              </w:rPr>
              <w:t xml:space="preserve">Removed </w:t>
            </w:r>
            <w:r w:rsidR="00B018E8">
              <w:rPr>
                <w:noProof/>
              </w:rPr>
              <w:t>sub-clause 4.3.</w:t>
            </w:r>
            <w:r>
              <w:rPr>
                <w:noProof/>
              </w:rPr>
              <w:t>6</w:t>
            </w:r>
            <w:r w:rsidR="00B018E8">
              <w:rPr>
                <w:noProof/>
              </w:rPr>
              <w:t xml:space="preserve"> for </w:t>
            </w:r>
            <w:r w:rsidR="00F1505E">
              <w:rPr>
                <w:noProof/>
              </w:rPr>
              <w:t xml:space="preserve">structure </w:t>
            </w:r>
            <w:r w:rsidR="00B018E8">
              <w:rPr>
                <w:noProof/>
              </w:rPr>
              <w:t>alignment</w:t>
            </w:r>
            <w:r w:rsidR="00F1505E">
              <w:rPr>
                <w:noProof/>
              </w:rPr>
              <w:t xml:space="preserve"> with TS 33.117 R1</w:t>
            </w:r>
            <w:r w:rsidR="000879DC">
              <w:rPr>
                <w:noProof/>
              </w:rPr>
              <w:t>5</w:t>
            </w:r>
            <w:r w:rsidR="00B018E8">
              <w:rPr>
                <w:noProof/>
              </w:rPr>
              <w:t>.</w:t>
            </w:r>
          </w:p>
          <w:p w14:paraId="27DAEB93" w14:textId="79695D32" w:rsidR="00640B80" w:rsidRDefault="000C4F84" w:rsidP="00B53884">
            <w:pPr>
              <w:pStyle w:val="CRCoverPage"/>
              <w:numPr>
                <w:ilvl w:val="0"/>
                <w:numId w:val="1"/>
              </w:numPr>
              <w:spacing w:after="0"/>
              <w:ind w:left="453" w:hanging="340"/>
              <w:rPr>
                <w:noProof/>
              </w:rPr>
            </w:pPr>
            <w:r>
              <w:rPr>
                <w:noProof/>
              </w:rPr>
              <w:t>Some other editorial corrections.</w:t>
            </w:r>
          </w:p>
          <w:p w14:paraId="5B3409A8" w14:textId="787D6232" w:rsidR="009A0589" w:rsidRDefault="009A0589" w:rsidP="00BE1CA6">
            <w:pPr>
              <w:pStyle w:val="CRCoverPage"/>
              <w:spacing w:after="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180A95A9" w:rsidR="001E41F3" w:rsidRDefault="000C4537">
            <w:pPr>
              <w:pStyle w:val="CRCoverPage"/>
              <w:spacing w:after="0"/>
              <w:ind w:left="100"/>
              <w:rPr>
                <w:noProof/>
              </w:rPr>
            </w:pPr>
            <w:r>
              <w:rPr>
                <w:noProof/>
              </w:rPr>
              <w:t>unnecessary</w:t>
            </w:r>
            <w:r w:rsidR="007210B9">
              <w:rPr>
                <w:noProof/>
              </w:rPr>
              <w:t xml:space="preserve"> test case</w:t>
            </w:r>
            <w:r>
              <w:rPr>
                <w:noProof/>
              </w:rPr>
              <w:t xml:space="preserve">s in </w:t>
            </w:r>
            <w:r w:rsidR="00C63E8D">
              <w:rPr>
                <w:noProof/>
              </w:rPr>
              <w:t>e</w:t>
            </w:r>
            <w:r>
              <w:rPr>
                <w:noProof/>
              </w:rPr>
              <w:t>NB SCAS</w:t>
            </w:r>
            <w:r w:rsidR="00F06996">
              <w:rPr>
                <w:noProof/>
              </w:rPr>
              <w:t>, mismtach between test cases and reference threats,</w:t>
            </w:r>
            <w:r w:rsidR="005E2334">
              <w:rPr>
                <w:noProof/>
              </w:rPr>
              <w:t xml:space="preserve"> and mis-alignment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763BE0B5" w:rsidR="001E41F3" w:rsidRDefault="00497550">
            <w:pPr>
              <w:pStyle w:val="CRCoverPage"/>
              <w:spacing w:after="0"/>
              <w:ind w:left="100"/>
              <w:rPr>
                <w:noProof/>
                <w:lang w:eastAsia="zh-CN"/>
              </w:rPr>
            </w:pPr>
            <w:r>
              <w:rPr>
                <w:noProof/>
              </w:rPr>
              <w:t xml:space="preserve">2, </w:t>
            </w:r>
            <w:r w:rsidR="0066415B">
              <w:rPr>
                <w:noProof/>
              </w:rPr>
              <w:t xml:space="preserve">4.2.2.1.1, 4.2.2.1.2, </w:t>
            </w:r>
            <w:r w:rsidR="00B64A8F">
              <w:rPr>
                <w:noProof/>
              </w:rPr>
              <w:t xml:space="preserve">, 4.2.2.1.3, </w:t>
            </w:r>
            <w:r w:rsidR="00651998">
              <w:rPr>
                <w:noProof/>
              </w:rPr>
              <w:t xml:space="preserve">4.2.2.1.4, 4.2.2.1.5, </w:t>
            </w:r>
            <w:r w:rsidR="0066415B">
              <w:rPr>
                <w:noProof/>
              </w:rPr>
              <w:t>4.2.2.1.6, 4.2.2.1.7</w:t>
            </w:r>
            <w:r w:rsidR="00472F0A">
              <w:rPr>
                <w:noProof/>
              </w:rPr>
              <w:t xml:space="preserve">, </w:t>
            </w:r>
            <w:r w:rsidR="00651998">
              <w:rPr>
                <w:noProof/>
              </w:rPr>
              <w:t xml:space="preserve">4.2.2.1.8, 4.2.2.1.9, </w:t>
            </w:r>
            <w:r w:rsidR="009F0240">
              <w:rPr>
                <w:noProof/>
              </w:rPr>
              <w:t xml:space="preserve">4.2.2.1.10, 4.2.2.1.11, 4.2.2.1.12, 4.2.2.1.13, 4.2.2.1.14, 4.2.2.1.15, </w:t>
            </w:r>
            <w:r w:rsidR="00A16339">
              <w:rPr>
                <w:noProof/>
              </w:rPr>
              <w:t xml:space="preserve">4.2.7, </w:t>
            </w:r>
            <w:r w:rsidR="00472F0A">
              <w:rPr>
                <w:noProof/>
              </w:rPr>
              <w:t>4.3.</w:t>
            </w:r>
            <w:r w:rsidR="00CA79A0">
              <w:rPr>
                <w:noProof/>
              </w:rPr>
              <w:t>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5FF2736C" w14:textId="77777777" w:rsidR="0032525A" w:rsidRPr="001F4280" w:rsidRDefault="0032525A" w:rsidP="0032525A">
      <w:pPr>
        <w:pStyle w:val="Heading1"/>
      </w:pPr>
      <w:bookmarkStart w:id="6" w:name="_Toc19610020"/>
      <w:bookmarkEnd w:id="5"/>
      <w:r w:rsidRPr="001F4280">
        <w:t>2</w:t>
      </w:r>
      <w:r w:rsidRPr="001F4280">
        <w:tab/>
        <w:t>References</w:t>
      </w:r>
      <w:bookmarkEnd w:id="6"/>
    </w:p>
    <w:p w14:paraId="7342E473" w14:textId="77777777" w:rsidR="0032525A" w:rsidRPr="001F4280" w:rsidRDefault="0032525A" w:rsidP="0032525A">
      <w:r w:rsidRPr="001F4280">
        <w:t>The following documents contain provisions which, through reference in this text, constitute provisions of the present document.</w:t>
      </w:r>
    </w:p>
    <w:p w14:paraId="68431765" w14:textId="77777777" w:rsidR="0032525A" w:rsidRPr="001F4280" w:rsidRDefault="0032525A" w:rsidP="0032525A">
      <w:pPr>
        <w:pStyle w:val="B1"/>
      </w:pPr>
      <w:r w:rsidRPr="001F4280">
        <w:t>-</w:t>
      </w:r>
      <w:r w:rsidRPr="001F4280">
        <w:tab/>
        <w:t>References are either specific (identified by date of publication, edition number, version number, etc.) or non</w:t>
      </w:r>
      <w:r w:rsidRPr="001F4280">
        <w:noBreakHyphen/>
        <w:t>specific.</w:t>
      </w:r>
    </w:p>
    <w:p w14:paraId="70E57533" w14:textId="77777777" w:rsidR="0032525A" w:rsidRPr="001F4280" w:rsidRDefault="0032525A" w:rsidP="0032525A">
      <w:pPr>
        <w:pStyle w:val="B1"/>
      </w:pPr>
      <w:r w:rsidRPr="001F4280">
        <w:t>-</w:t>
      </w:r>
      <w:r w:rsidRPr="001F4280">
        <w:tab/>
        <w:t>For a specific reference, subsequent revisions do not apply.</w:t>
      </w:r>
    </w:p>
    <w:p w14:paraId="2DCE1ADE" w14:textId="77777777" w:rsidR="0032525A" w:rsidRPr="001F4280" w:rsidRDefault="0032525A" w:rsidP="0032525A">
      <w:pPr>
        <w:pStyle w:val="B1"/>
      </w:pPr>
      <w:r w:rsidRPr="001F4280">
        <w:t>-</w:t>
      </w:r>
      <w:r w:rsidRPr="001F4280">
        <w:tab/>
        <w:t>For a non-specific reference, the latest version applies. In the case of a reference to a 3GPP document (including a GSM document), a non-specific reference implicitly refers to the latest version of that document</w:t>
      </w:r>
      <w:r w:rsidRPr="001F4280">
        <w:rPr>
          <w:i/>
        </w:rPr>
        <w:t xml:space="preserve"> in the same Release as the present document</w:t>
      </w:r>
      <w:r w:rsidRPr="001F4280">
        <w:t>.</w:t>
      </w:r>
    </w:p>
    <w:p w14:paraId="56E97B82" w14:textId="77777777" w:rsidR="0032525A" w:rsidRPr="001F4280" w:rsidRDefault="0032525A" w:rsidP="0032525A">
      <w:pPr>
        <w:pStyle w:val="EX"/>
      </w:pPr>
      <w:r w:rsidRPr="001F4280">
        <w:t>[1]</w:t>
      </w:r>
      <w:r w:rsidRPr="001F4280">
        <w:tab/>
        <w:t>3GPP TR 21.905: "Vocabulary for 3GPP Specifications".</w:t>
      </w:r>
    </w:p>
    <w:p w14:paraId="5634014B" w14:textId="71DC48D3" w:rsidR="0032525A" w:rsidRPr="001F4280" w:rsidRDefault="0032525A" w:rsidP="0032525A">
      <w:pPr>
        <w:pStyle w:val="EX"/>
      </w:pPr>
      <w:r w:rsidRPr="001F4280">
        <w:t>[</w:t>
      </w:r>
      <w:r>
        <w:t>2</w:t>
      </w:r>
      <w:r w:rsidRPr="001F4280">
        <w:t>]</w:t>
      </w:r>
      <w:r w:rsidRPr="001F4280">
        <w:tab/>
        <w:t>3GPP TR 33.117</w:t>
      </w:r>
      <w:ins w:id="7" w:author="Nokia" w:date="2019-11-11T11:34:00Z">
        <w:r w:rsidR="001E74D3">
          <w:t xml:space="preserve"> (Release 15)</w:t>
        </w:r>
      </w:ins>
      <w:r w:rsidRPr="001F4280">
        <w:t>: "</w:t>
      </w:r>
      <w:r w:rsidRPr="001F4280">
        <w:rPr>
          <w:lang w:eastAsia="zh-CN"/>
        </w:rPr>
        <w:t>Catalogue of general security assurance requirements".</w:t>
      </w:r>
    </w:p>
    <w:p w14:paraId="242276A2" w14:textId="77777777" w:rsidR="0032525A" w:rsidRPr="001F4280" w:rsidRDefault="0032525A" w:rsidP="0032525A">
      <w:pPr>
        <w:pStyle w:val="EX"/>
      </w:pPr>
      <w:r w:rsidRPr="001F4280">
        <w:t>[</w:t>
      </w:r>
      <w:r>
        <w:t>3</w:t>
      </w:r>
      <w:r w:rsidRPr="001F4280">
        <w:t>]</w:t>
      </w:r>
      <w:r w:rsidRPr="001F4280">
        <w:tab/>
        <w:t>3GPP TS 33.401: "3GPP System Architecture Evolution (SAE); Security architecture".</w:t>
      </w:r>
    </w:p>
    <w:p w14:paraId="592DFD44" w14:textId="77777777" w:rsidR="0032525A" w:rsidRPr="001F4280" w:rsidRDefault="0032525A" w:rsidP="0032525A">
      <w:pPr>
        <w:pStyle w:val="EX"/>
      </w:pPr>
      <w:r w:rsidRPr="001F4280">
        <w:t>[</w:t>
      </w:r>
      <w:r>
        <w:t>4</w:t>
      </w:r>
      <w:r w:rsidRPr="001F4280">
        <w:t>]</w:t>
      </w:r>
      <w:r w:rsidRPr="001F4280">
        <w:tab/>
        <w:t>3GPP TR 33.926: "Security Assurance Specification (SCAS) threats and critical assets in 3GPP network product classes".</w:t>
      </w:r>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9602D41" w14:textId="77777777" w:rsidR="00A859DD" w:rsidRPr="001F4280" w:rsidRDefault="00A859DD" w:rsidP="00A859DD">
      <w:pPr>
        <w:pStyle w:val="Heading5"/>
      </w:pPr>
      <w:bookmarkStart w:id="8" w:name="_Toc19610030"/>
      <w:r w:rsidRPr="001F4280">
        <w:t>4.2.2.1.1</w:t>
      </w:r>
      <w:r w:rsidRPr="001F4280">
        <w:tab/>
        <w:t>Control plane data confidentiality protection</w:t>
      </w:r>
      <w:bookmarkEnd w:id="8"/>
    </w:p>
    <w:p w14:paraId="39B4DBD9" w14:textId="77777777" w:rsidR="00A859DD" w:rsidRPr="001F4280" w:rsidRDefault="00A859DD" w:rsidP="00A859DD">
      <w:pPr>
        <w:ind w:left="284"/>
        <w:rPr>
          <w:strike/>
        </w:rPr>
      </w:pPr>
      <w:r w:rsidRPr="001F4280">
        <w:rPr>
          <w:i/>
        </w:rPr>
        <w:t>Requirement Name:</w:t>
      </w:r>
      <w:r w:rsidRPr="001F4280">
        <w:t xml:space="preserve"> Control plane data confidentiality protection </w:t>
      </w:r>
    </w:p>
    <w:p w14:paraId="6A62E760" w14:textId="0A8BB256" w:rsidR="00A859DD" w:rsidRPr="001F4280" w:rsidRDefault="00A859DD" w:rsidP="00A859DD">
      <w:pPr>
        <w:ind w:left="284"/>
      </w:pPr>
      <w:r w:rsidRPr="001F4280">
        <w:rPr>
          <w:i/>
        </w:rPr>
        <w:t>Requirement Reference:</w:t>
      </w:r>
      <w:r w:rsidRPr="001F4280">
        <w:t xml:space="preserve"> </w:t>
      </w:r>
      <w:del w:id="9" w:author="Nokia" w:date="2019-11-10T23:29:00Z">
        <w:r w:rsidRPr="001F4280" w:rsidDel="00255E3B">
          <w:delText>TBA</w:delText>
        </w:r>
      </w:del>
      <w:ins w:id="10" w:author="Nokia" w:date="2019-11-10T23:29:00Z">
        <w:r w:rsidRPr="001F4280">
          <w:t>TS 33.401</w:t>
        </w:r>
        <w:r>
          <w:t xml:space="preserve"> [3]</w:t>
        </w:r>
        <w:r w:rsidRPr="001F4280">
          <w:t>, clause 5.3.4a</w:t>
        </w:r>
      </w:ins>
    </w:p>
    <w:p w14:paraId="6F533C04"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provide confidentiality protection for control plane packets on the S1/X2 reference points." as specified in TS 33.401</w:t>
      </w:r>
      <w:r>
        <w:t xml:space="preserve"> [3]</w:t>
      </w:r>
      <w:r w:rsidRPr="001F4280">
        <w:t xml:space="preserve">, clause 5.3.4a. </w:t>
      </w:r>
    </w:p>
    <w:p w14:paraId="6732661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1" w:author="Nokia" w:date="2019-11-10T23:27:00Z">
        <w:r w:rsidDel="00255E3B">
          <w:delText>A</w:delText>
        </w:r>
      </w:del>
      <w:ins w:id="12" w:author="Nokia" w:date="2019-11-10T23:27:00Z">
        <w:r>
          <w:t>C</w:t>
        </w:r>
      </w:ins>
      <w:r>
        <w:t>.</w:t>
      </w:r>
      <w:r w:rsidRPr="001F4280">
        <w:t>2.2.1 – Control plane data confidentiality protection.</w:t>
      </w:r>
    </w:p>
    <w:p w14:paraId="1383EF01" w14:textId="77777777" w:rsidR="00A859DD" w:rsidRPr="001F4280" w:rsidDel="00255E3B" w:rsidRDefault="00A859DD" w:rsidP="00A859DD">
      <w:pPr>
        <w:ind w:left="284"/>
        <w:rPr>
          <w:del w:id="13" w:author="Nokia" w:date="2019-11-10T23:28:00Z"/>
        </w:rPr>
      </w:pPr>
      <w:del w:id="14" w:author="Nokia" w:date="2019-11-10T23:28:00Z">
        <w:r w:rsidRPr="001F4280" w:rsidDel="00255E3B">
          <w:rPr>
            <w:i/>
          </w:rPr>
          <w:delText>Security Objective Reference:</w:delText>
        </w:r>
        <w:r w:rsidRPr="001F4280" w:rsidDel="00255E3B">
          <w:delText xml:space="preserve"> TBA</w:delText>
        </w:r>
      </w:del>
    </w:p>
    <w:p w14:paraId="4774C0FF" w14:textId="77777777" w:rsidR="00A859DD" w:rsidRPr="001F4280" w:rsidRDefault="00A859DD" w:rsidP="00A859DD">
      <w:pPr>
        <w:ind w:left="284"/>
        <w:rPr>
          <w:i/>
        </w:rPr>
      </w:pPr>
      <w:r w:rsidRPr="001F4280">
        <w:rPr>
          <w:i/>
        </w:rPr>
        <w:t>Test Case:</w:t>
      </w:r>
    </w:p>
    <w:p w14:paraId="651CC2FD"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1B714146" w14:textId="77777777" w:rsidR="00A859DD" w:rsidRPr="001F4280" w:rsidRDefault="00A859DD" w:rsidP="00A859DD">
      <w:pPr>
        <w:pStyle w:val="Heading5"/>
      </w:pPr>
      <w:bookmarkStart w:id="15" w:name="_Toc19610031"/>
      <w:r w:rsidRPr="001F4280">
        <w:t>4.2.2.1.2</w:t>
      </w:r>
      <w:r w:rsidRPr="001F4280">
        <w:tab/>
        <w:t>Control plane data integrity protection</w:t>
      </w:r>
      <w:bookmarkEnd w:id="15"/>
    </w:p>
    <w:p w14:paraId="62E1DA57" w14:textId="77777777" w:rsidR="00A859DD" w:rsidRPr="001F4280" w:rsidRDefault="00A859DD" w:rsidP="00A859DD">
      <w:pPr>
        <w:ind w:left="284"/>
        <w:rPr>
          <w:strike/>
        </w:rPr>
      </w:pPr>
      <w:r w:rsidRPr="001F4280">
        <w:rPr>
          <w:i/>
        </w:rPr>
        <w:t>Requirement Name:</w:t>
      </w:r>
      <w:r w:rsidRPr="001F4280">
        <w:t xml:space="preserve"> Control plane data integrity protection</w:t>
      </w:r>
    </w:p>
    <w:p w14:paraId="0D82397D" w14:textId="55EBA169" w:rsidR="00A859DD" w:rsidRPr="001F4280" w:rsidRDefault="00A859DD" w:rsidP="00A859DD">
      <w:pPr>
        <w:ind w:left="284"/>
      </w:pPr>
      <w:r w:rsidRPr="001F4280">
        <w:t xml:space="preserve">Requirement Reference: </w:t>
      </w:r>
      <w:del w:id="16" w:author="Nokia" w:date="2019-11-10T23:29:00Z">
        <w:r w:rsidRPr="001F4280" w:rsidDel="00255E3B">
          <w:delText>TBA</w:delText>
        </w:r>
      </w:del>
      <w:ins w:id="17" w:author="Nokia" w:date="2019-11-10T23:29:00Z">
        <w:r w:rsidRPr="001F4280">
          <w:t>TS 33.401</w:t>
        </w:r>
        <w:r>
          <w:t xml:space="preserve"> [3]</w:t>
        </w:r>
        <w:r w:rsidRPr="001F4280">
          <w:t>, clause 5.3.4a</w:t>
        </w:r>
      </w:ins>
    </w:p>
    <w:p w14:paraId="57E429E1" w14:textId="77777777" w:rsidR="00A859DD" w:rsidRPr="001F4280" w:rsidRDefault="00A859DD" w:rsidP="00A859DD">
      <w:pPr>
        <w:ind w:left="284"/>
        <w:rPr>
          <w:lang w:eastAsia="zh-CN"/>
        </w:rPr>
      </w:pPr>
      <w:r w:rsidRPr="001F4280">
        <w:rPr>
          <w:i/>
        </w:rPr>
        <w:t>Requirement Description:</w:t>
      </w:r>
      <w:r w:rsidRPr="001F4280">
        <w:t xml:space="preserve"> "The </w:t>
      </w:r>
      <w:proofErr w:type="spellStart"/>
      <w:r w:rsidRPr="001F4280">
        <w:t>eNB</w:t>
      </w:r>
      <w:proofErr w:type="spellEnd"/>
      <w:r w:rsidRPr="001F4280">
        <w:t xml:space="preserve"> shall</w:t>
      </w:r>
      <w:r w:rsidRPr="001F4280">
        <w:rPr>
          <w:rFonts w:hint="eastAsia"/>
          <w:lang w:eastAsia="zh-CN"/>
        </w:rPr>
        <w:t xml:space="preserve"> provide</w:t>
      </w:r>
      <w:r w:rsidRPr="001F4280">
        <w:rPr>
          <w:lang w:eastAsia="zh-CN"/>
        </w:rPr>
        <w:t xml:space="preserve"> </w:t>
      </w:r>
      <w:r w:rsidRPr="001F4280">
        <w:rPr>
          <w:rFonts w:hint="eastAsia"/>
          <w:lang w:eastAsia="zh-CN"/>
        </w:rPr>
        <w:t>integrity protection for</w:t>
      </w:r>
      <w:r w:rsidRPr="001F4280">
        <w:t xml:space="preserve"> </w:t>
      </w:r>
      <w:r w:rsidRPr="001F4280">
        <w:rPr>
          <w:rFonts w:hint="eastAsia"/>
          <w:lang w:eastAsia="zh-CN"/>
        </w:rPr>
        <w:t>control</w:t>
      </w:r>
      <w:r w:rsidRPr="001F4280">
        <w:t xml:space="preserve"> plane packets </w:t>
      </w:r>
      <w:r w:rsidRPr="001F4280">
        <w:rPr>
          <w:rFonts w:hint="eastAsia"/>
          <w:lang w:eastAsia="zh-CN"/>
        </w:rPr>
        <w:t xml:space="preserve">on </w:t>
      </w:r>
      <w:r w:rsidRPr="001F4280">
        <w:t>the S1/X2 reference points." as specified in TS 33.401</w:t>
      </w:r>
      <w:r>
        <w:t xml:space="preserve"> [3]</w:t>
      </w:r>
      <w:r w:rsidRPr="001F4280">
        <w:t xml:space="preserve">, clause 5.3.4a.  </w:t>
      </w:r>
    </w:p>
    <w:p w14:paraId="672782C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8" w:author="Nokia" w:date="2019-11-10T23:28:00Z">
        <w:r w:rsidDel="00255E3B">
          <w:delText>A</w:delText>
        </w:r>
      </w:del>
      <w:ins w:id="19" w:author="Nokia" w:date="2019-11-10T23:28:00Z">
        <w:r>
          <w:t>C</w:t>
        </w:r>
      </w:ins>
      <w:r>
        <w:t>.</w:t>
      </w:r>
      <w:r w:rsidRPr="001F4280">
        <w:t>2.2.2 – Control plane data integrity protection.</w:t>
      </w:r>
    </w:p>
    <w:p w14:paraId="71D1685B" w14:textId="77777777" w:rsidR="00A859DD" w:rsidRPr="001F4280" w:rsidDel="00255E3B" w:rsidRDefault="00A859DD" w:rsidP="00A859DD">
      <w:pPr>
        <w:ind w:left="284"/>
        <w:rPr>
          <w:del w:id="20" w:author="Nokia" w:date="2019-11-10T23:28:00Z"/>
        </w:rPr>
      </w:pPr>
      <w:del w:id="21" w:author="Nokia" w:date="2019-11-10T23:28:00Z">
        <w:r w:rsidRPr="001F4280" w:rsidDel="00255E3B">
          <w:rPr>
            <w:i/>
          </w:rPr>
          <w:delText>Security Objective Reference:</w:delText>
        </w:r>
        <w:r w:rsidRPr="001F4280" w:rsidDel="00255E3B">
          <w:delText xml:space="preserve"> TBA</w:delText>
        </w:r>
      </w:del>
    </w:p>
    <w:p w14:paraId="099D5742" w14:textId="77777777" w:rsidR="00A859DD" w:rsidRPr="001F4280" w:rsidRDefault="00A859DD" w:rsidP="00A859DD">
      <w:pPr>
        <w:ind w:left="284"/>
        <w:rPr>
          <w:i/>
        </w:rPr>
      </w:pPr>
      <w:r w:rsidRPr="001F4280">
        <w:rPr>
          <w:i/>
        </w:rPr>
        <w:t>Test Case:</w:t>
      </w:r>
    </w:p>
    <w:p w14:paraId="74293D8A"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6D2ACAAB" w14:textId="236070BF" w:rsidR="00A859DD" w:rsidRPr="001F4280" w:rsidRDefault="00A859DD" w:rsidP="00A859DD">
      <w:pPr>
        <w:pStyle w:val="Heading5"/>
      </w:pPr>
      <w:bookmarkStart w:id="22" w:name="_Toc19610032"/>
      <w:r w:rsidRPr="001F4280">
        <w:lastRenderedPageBreak/>
        <w:t>4.2.2.1.3</w:t>
      </w:r>
      <w:r w:rsidRPr="001F4280">
        <w:tab/>
        <w:t xml:space="preserve">User plane data ciphering and deciphering at </w:t>
      </w:r>
      <w:ins w:id="23" w:author="Nokia" w:date="2019-11-11T12:53:00Z">
        <w:r w:rsidR="00F10172">
          <w:t>the</w:t>
        </w:r>
      </w:ins>
      <w:ins w:id="24" w:author="Nokia" w:date="2019-11-11T12:54:00Z">
        <w:r w:rsidR="00F10172">
          <w:t xml:space="preserve"> </w:t>
        </w:r>
      </w:ins>
      <w:proofErr w:type="spellStart"/>
      <w:r w:rsidRPr="001F4280">
        <w:t>eNB</w:t>
      </w:r>
      <w:bookmarkEnd w:id="22"/>
      <w:proofErr w:type="spellEnd"/>
      <w:r w:rsidRPr="001F4280">
        <w:t xml:space="preserve"> </w:t>
      </w:r>
    </w:p>
    <w:p w14:paraId="1DAE05EC" w14:textId="6348704B" w:rsidR="00A859DD" w:rsidRPr="001F4280" w:rsidRDefault="00A859DD" w:rsidP="00A859DD">
      <w:pPr>
        <w:ind w:left="284"/>
        <w:rPr>
          <w:strike/>
        </w:rPr>
      </w:pPr>
      <w:r w:rsidRPr="001F4280">
        <w:rPr>
          <w:i/>
        </w:rPr>
        <w:t>Requirement Name:</w:t>
      </w:r>
      <w:r w:rsidRPr="001F4280">
        <w:t xml:space="preserve"> User plane data ciphering and deciphering at</w:t>
      </w:r>
      <w:ins w:id="25" w:author="Nokia" w:date="2019-11-11T12:54:00Z">
        <w:r w:rsidR="00F10172">
          <w:t xml:space="preserve"> the</w:t>
        </w:r>
      </w:ins>
      <w:r w:rsidRPr="001F4280">
        <w:t xml:space="preserve"> </w:t>
      </w:r>
      <w:proofErr w:type="spellStart"/>
      <w:r w:rsidRPr="001F4280">
        <w:t>eNB</w:t>
      </w:r>
      <w:proofErr w:type="spellEnd"/>
      <w:r w:rsidRPr="001F4280">
        <w:t xml:space="preserve"> </w:t>
      </w:r>
    </w:p>
    <w:p w14:paraId="3825F5B1" w14:textId="4B9C221E" w:rsidR="00A859DD" w:rsidRPr="001F4280" w:rsidRDefault="00A859DD" w:rsidP="00A859DD">
      <w:pPr>
        <w:ind w:left="284"/>
      </w:pPr>
      <w:r w:rsidRPr="001F4280">
        <w:t xml:space="preserve">Requirement Reference: </w:t>
      </w:r>
      <w:del w:id="26" w:author="Nokia" w:date="2019-11-10T23:31:00Z">
        <w:r w:rsidRPr="001F4280" w:rsidDel="00255E3B">
          <w:delText>TBA</w:delText>
        </w:r>
      </w:del>
      <w:ins w:id="27" w:author="Nokia" w:date="2019-11-10T23:31:00Z">
        <w:r w:rsidRPr="001F4280">
          <w:t>TS 33.401</w:t>
        </w:r>
        <w:r>
          <w:t xml:space="preserve"> [3]</w:t>
        </w:r>
        <w:r w:rsidRPr="001F4280">
          <w:t>, clause 5.3.4</w:t>
        </w:r>
      </w:ins>
    </w:p>
    <w:p w14:paraId="234F61AB"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cipher and decipher user plane packets between the </w:t>
      </w:r>
      <w:proofErr w:type="spellStart"/>
      <w:r w:rsidRPr="00255E3B">
        <w:t>Uu</w:t>
      </w:r>
      <w:proofErr w:type="spellEnd"/>
      <w:r w:rsidRPr="00255E3B">
        <w:t xml:space="preserve"> reference point</w:t>
      </w:r>
      <w:r w:rsidRPr="001F4280">
        <w:t xml:space="preserve"> and the S1/X2 reference points." as specified in TS 33.401</w:t>
      </w:r>
      <w:r>
        <w:t xml:space="preserve"> [3]</w:t>
      </w:r>
      <w:r w:rsidRPr="001F4280">
        <w:t xml:space="preserve">, clause 5.3.4.  </w:t>
      </w:r>
    </w:p>
    <w:p w14:paraId="376292D8" w14:textId="5E14F4E4" w:rsidR="00A859DD" w:rsidRPr="001F4280" w:rsidRDefault="00A859DD" w:rsidP="00A859DD">
      <w:pPr>
        <w:ind w:left="284"/>
      </w:pPr>
      <w:r w:rsidRPr="00255E3B">
        <w:rPr>
          <w:i/>
        </w:rPr>
        <w:t>Threat References:</w:t>
      </w:r>
      <w:r w:rsidRPr="00255E3B">
        <w:t xml:space="preserve"> TR 33.926 [4], clause </w:t>
      </w:r>
      <w:del w:id="28" w:author="Nokia" w:date="2019-11-10T23:32:00Z">
        <w:r w:rsidRPr="00255E3B" w:rsidDel="00255E3B">
          <w:delText>A</w:delText>
        </w:r>
      </w:del>
      <w:ins w:id="29" w:author="Nokia" w:date="2019-11-10T23:32:00Z">
        <w:r>
          <w:t>C</w:t>
        </w:r>
      </w:ins>
      <w:r w:rsidRPr="00255E3B">
        <w:t xml:space="preserve">.2.2.3 – User plane data ciphering and deciphering at </w:t>
      </w:r>
      <w:ins w:id="30" w:author="Nokia" w:date="2019-11-11T12:54:00Z">
        <w:r w:rsidR="00F10172">
          <w:t xml:space="preserve">the </w:t>
        </w:r>
      </w:ins>
      <w:proofErr w:type="spellStart"/>
      <w:r w:rsidRPr="00255E3B">
        <w:t>eNB</w:t>
      </w:r>
      <w:proofErr w:type="spellEnd"/>
      <w:r w:rsidRPr="00255E3B">
        <w:t>.</w:t>
      </w:r>
    </w:p>
    <w:p w14:paraId="5BA84B5F" w14:textId="5B4243F4" w:rsidR="00A859DD" w:rsidRPr="001F4280" w:rsidDel="00B5237E" w:rsidRDefault="00A859DD" w:rsidP="00A859DD">
      <w:pPr>
        <w:ind w:left="284"/>
        <w:rPr>
          <w:del w:id="31" w:author="Nokia" w:date="2019-11-11T12:18:00Z"/>
        </w:rPr>
      </w:pPr>
      <w:del w:id="32" w:author="Nokia" w:date="2019-11-11T12:18:00Z">
        <w:r w:rsidRPr="001F4280" w:rsidDel="00B5237E">
          <w:rPr>
            <w:i/>
          </w:rPr>
          <w:delText>Security Objective Reference:</w:delText>
        </w:r>
        <w:r w:rsidRPr="001F4280" w:rsidDel="00B5237E">
          <w:delText xml:space="preserve"> TBA</w:delText>
        </w:r>
      </w:del>
    </w:p>
    <w:p w14:paraId="626072B9" w14:textId="77777777" w:rsidR="00A859DD" w:rsidRPr="001F4280" w:rsidRDefault="00A859DD" w:rsidP="00A859DD">
      <w:pPr>
        <w:ind w:left="284"/>
        <w:rPr>
          <w:i/>
        </w:rPr>
      </w:pPr>
      <w:r w:rsidRPr="001F4280">
        <w:rPr>
          <w:i/>
        </w:rPr>
        <w:t>Test Case:</w:t>
      </w:r>
    </w:p>
    <w:p w14:paraId="291DFCAC" w14:textId="77777777" w:rsidR="00A859DD" w:rsidRDefault="00A859DD" w:rsidP="00A859DD">
      <w:pPr>
        <w:ind w:left="284"/>
        <w:rPr>
          <w:ins w:id="33" w:author="Nokia" w:date="2019-11-10T23:33:00Z"/>
        </w:rPr>
      </w:pPr>
      <w:r w:rsidRPr="001F4280">
        <w:t>The requirement mentioned in this clause is tested in accordance to the procedure mentioned in clause 4.2.3.2.4 of TS 33.117 [</w:t>
      </w:r>
      <w:r>
        <w:t>2</w:t>
      </w:r>
      <w:r w:rsidRPr="001F4280">
        <w:t>].</w:t>
      </w:r>
    </w:p>
    <w:p w14:paraId="7E7327AD" w14:textId="77777777" w:rsidR="00A859DD" w:rsidRPr="00704973" w:rsidRDefault="00A859DD" w:rsidP="00387057">
      <w:pPr>
        <w:pStyle w:val="EditorsNote"/>
        <w:ind w:hanging="567"/>
      </w:pPr>
      <w:ins w:id="34" w:author="Nokia" w:date="2019-11-10T23:34:00Z">
        <w:r w:rsidRPr="00704973">
          <w:t>Editor’s Note:</w:t>
        </w:r>
      </w:ins>
      <w:ins w:id="35" w:author="Nokia" w:date="2019-11-10T23:35:00Z">
        <w:r w:rsidRPr="00704973">
          <w:t xml:space="preserve"> the execution steps for testing on </w:t>
        </w:r>
        <w:proofErr w:type="spellStart"/>
        <w:r w:rsidRPr="00704973">
          <w:t>Uu</w:t>
        </w:r>
        <w:proofErr w:type="spellEnd"/>
        <w:r w:rsidRPr="00704973">
          <w:t xml:space="preserve"> reference point need to be added. </w:t>
        </w:r>
      </w:ins>
    </w:p>
    <w:p w14:paraId="22C605D8" w14:textId="77777777" w:rsidR="00A859DD" w:rsidRPr="001F4280" w:rsidRDefault="00A859DD" w:rsidP="00A859DD">
      <w:pPr>
        <w:pStyle w:val="Heading5"/>
      </w:pPr>
      <w:bookmarkStart w:id="36" w:name="_Toc19610033"/>
      <w:r w:rsidRPr="001F4280">
        <w:t>4.2.2.1.4</w:t>
      </w:r>
      <w:r w:rsidRPr="001F4280">
        <w:tab/>
        <w:t>User plane data integrity protection</w:t>
      </w:r>
      <w:bookmarkEnd w:id="36"/>
    </w:p>
    <w:p w14:paraId="21DAFBD3" w14:textId="77777777" w:rsidR="00A859DD" w:rsidRPr="001F4280" w:rsidRDefault="00A859DD" w:rsidP="00A859DD">
      <w:pPr>
        <w:ind w:left="284"/>
        <w:rPr>
          <w:strike/>
        </w:rPr>
      </w:pPr>
      <w:r w:rsidRPr="001F4280">
        <w:rPr>
          <w:i/>
        </w:rPr>
        <w:t>Requirement Name:</w:t>
      </w:r>
      <w:r w:rsidRPr="001F4280">
        <w:t xml:space="preserve"> User plane data integrity protection</w:t>
      </w:r>
    </w:p>
    <w:p w14:paraId="68FB84A6" w14:textId="77777777" w:rsidR="00A859DD" w:rsidRPr="001F4280" w:rsidRDefault="00A859DD" w:rsidP="00A859DD">
      <w:pPr>
        <w:ind w:left="284"/>
      </w:pPr>
      <w:r w:rsidRPr="001F4280">
        <w:t xml:space="preserve">Requirement Reference: </w:t>
      </w:r>
      <w:del w:id="37" w:author="Nokia" w:date="2019-11-10T23:31:00Z">
        <w:r w:rsidRPr="001F4280" w:rsidDel="00255E3B">
          <w:delText>TBA</w:delText>
        </w:r>
      </w:del>
      <w:ins w:id="38" w:author="Nokia" w:date="2019-11-10T23:31:00Z">
        <w:r w:rsidRPr="00255E3B">
          <w:t xml:space="preserve"> </w:t>
        </w:r>
        <w:r w:rsidRPr="001F4280">
          <w:t>TS 33.401</w:t>
        </w:r>
        <w:r>
          <w:t xml:space="preserve"> [3]</w:t>
        </w:r>
        <w:r w:rsidRPr="001F4280">
          <w:t>, clause 5.3.4</w:t>
        </w:r>
      </w:ins>
    </w:p>
    <w:p w14:paraId="141CBA96"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handle integrity protection for user plane packets for the S1/X2 reference points." as specified in TS 33.401</w:t>
      </w:r>
      <w:r>
        <w:t xml:space="preserve"> [3]</w:t>
      </w:r>
      <w:r w:rsidRPr="001F4280">
        <w:t xml:space="preserve">, clause 5.3.4.  </w:t>
      </w:r>
    </w:p>
    <w:p w14:paraId="2D2EBDA6"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39" w:author="Nokia" w:date="2019-11-10T23:31:00Z">
        <w:r w:rsidDel="00255E3B">
          <w:delText>A</w:delText>
        </w:r>
      </w:del>
      <w:ins w:id="40" w:author="Nokia" w:date="2019-11-10T23:31:00Z">
        <w:r>
          <w:t>C</w:t>
        </w:r>
      </w:ins>
      <w:r w:rsidRPr="001F4280">
        <w:t>.2.2.4 – User plane data integrity protection.</w:t>
      </w:r>
    </w:p>
    <w:p w14:paraId="752E42C6" w14:textId="77777777" w:rsidR="00A859DD" w:rsidRPr="001F4280" w:rsidDel="00255E3B" w:rsidRDefault="00A859DD" w:rsidP="00A859DD">
      <w:pPr>
        <w:ind w:left="284"/>
        <w:rPr>
          <w:del w:id="41" w:author="Nokia" w:date="2019-11-10T23:31:00Z"/>
        </w:rPr>
      </w:pPr>
      <w:del w:id="42" w:author="Nokia" w:date="2019-11-10T23:31:00Z">
        <w:r w:rsidRPr="001F4280" w:rsidDel="00255E3B">
          <w:rPr>
            <w:i/>
          </w:rPr>
          <w:delText>Security Objective Reference:</w:delText>
        </w:r>
        <w:r w:rsidRPr="001F4280" w:rsidDel="00255E3B">
          <w:delText xml:space="preserve"> TBA</w:delText>
        </w:r>
      </w:del>
    </w:p>
    <w:p w14:paraId="0AC48BFC" w14:textId="77777777" w:rsidR="00A859DD" w:rsidRPr="001F4280" w:rsidRDefault="00A859DD" w:rsidP="00A859DD">
      <w:pPr>
        <w:ind w:left="284"/>
        <w:rPr>
          <w:i/>
        </w:rPr>
      </w:pPr>
      <w:r w:rsidRPr="001F4280">
        <w:rPr>
          <w:i/>
        </w:rPr>
        <w:t>Test Case:</w:t>
      </w:r>
    </w:p>
    <w:p w14:paraId="313B054F"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40477B78" w14:textId="77777777" w:rsidR="00A859DD" w:rsidRPr="001F4280" w:rsidRDefault="00A859DD" w:rsidP="00A859DD">
      <w:pPr>
        <w:pStyle w:val="Heading5"/>
      </w:pPr>
      <w:bookmarkStart w:id="43" w:name="_Toc19610034"/>
      <w:r w:rsidRPr="001F4280">
        <w:t>4.2.2.1.5</w:t>
      </w:r>
      <w:r w:rsidRPr="001F4280">
        <w:tab/>
        <w:t xml:space="preserve">AS </w:t>
      </w:r>
      <w:del w:id="44" w:author="Nokia" w:date="2019-11-10T23:54:00Z">
        <w:r w:rsidRPr="001F4280" w:rsidDel="00AB1E4F">
          <w:delText xml:space="preserve">integrity </w:delText>
        </w:r>
      </w:del>
      <w:r w:rsidRPr="001F4280">
        <w:t>algorithms selection</w:t>
      </w:r>
      <w:bookmarkEnd w:id="43"/>
      <w:r w:rsidRPr="001F4280">
        <w:t xml:space="preserve"> </w:t>
      </w:r>
    </w:p>
    <w:p w14:paraId="11588749" w14:textId="77777777" w:rsidR="00A859DD" w:rsidRPr="001F4280" w:rsidRDefault="00A859DD" w:rsidP="00A859DD">
      <w:pPr>
        <w:ind w:left="284"/>
      </w:pPr>
      <w:r w:rsidRPr="001F4280">
        <w:rPr>
          <w:i/>
        </w:rPr>
        <w:t>Requirement Name</w:t>
      </w:r>
      <w:r w:rsidRPr="001F4280">
        <w:t>: AS algorithms selection</w:t>
      </w:r>
    </w:p>
    <w:p w14:paraId="0C4AA316" w14:textId="5D6B0692" w:rsidR="00A859DD" w:rsidRPr="001F4280" w:rsidRDefault="00A859DD" w:rsidP="00A859DD">
      <w:pPr>
        <w:ind w:left="284"/>
      </w:pPr>
      <w:r w:rsidRPr="001F4280">
        <w:rPr>
          <w:i/>
        </w:rPr>
        <w:t xml:space="preserve">Requirement Reference: </w:t>
      </w:r>
      <w:del w:id="45" w:author="Nokia" w:date="2019-11-10T23:54:00Z">
        <w:r w:rsidRPr="001F4280" w:rsidDel="00AB1E4F">
          <w:delText>TBA</w:delText>
        </w:r>
      </w:del>
      <w:ins w:id="46" w:author="Nokia" w:date="2019-11-10T23:54:00Z">
        <w:r w:rsidRPr="00AB1E4F">
          <w:t xml:space="preserve">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r>
          <w:t xml:space="preserve">, </w:t>
        </w:r>
      </w:ins>
      <w:ins w:id="47" w:author="Nokia" w:date="2019-11-10T23:55: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ins>
    </w:p>
    <w:p w14:paraId="265F32E0" w14:textId="77777777" w:rsidR="00A859DD" w:rsidRPr="001F4280" w:rsidRDefault="00A859DD" w:rsidP="00A859DD">
      <w:pPr>
        <w:ind w:left="284"/>
      </w:pPr>
      <w:r w:rsidRPr="001F4280">
        <w:rPr>
          <w:i/>
        </w:rPr>
        <w:t>Requirement Description</w:t>
      </w:r>
      <w:r w:rsidRPr="001F4280">
        <w:t xml:space="preserve">: " The serving network shall select the algorithms to use dependent on: the UE security capabilities of the UE, 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p>
    <w:p w14:paraId="2D2F717A" w14:textId="77777777" w:rsidR="00A859DD" w:rsidRPr="001F4280" w:rsidRDefault="00A859DD" w:rsidP="00A859DD">
      <w:pPr>
        <w:ind w:left="284"/>
        <w:rPr>
          <w:lang w:eastAsia="zh-CN"/>
        </w:rPr>
      </w:pPr>
      <w:r w:rsidRPr="001F4280">
        <w:t xml:space="preserve">"Each </w:t>
      </w:r>
      <w:proofErr w:type="spellStart"/>
      <w:r w:rsidRPr="001F4280">
        <w:t>eNB</w:t>
      </w:r>
      <w:proofErr w:type="spellEnd"/>
      <w:r w:rsidRPr="001F4280">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p>
    <w:p w14:paraId="10210E58" w14:textId="77777777" w:rsidR="00A859DD" w:rsidRPr="001F4280" w:rsidRDefault="00A859DD" w:rsidP="00A859DD">
      <w:pPr>
        <w:ind w:left="284"/>
      </w:pPr>
      <w:r w:rsidRPr="001F4280">
        <w:rPr>
          <w:i/>
        </w:rPr>
        <w:t>Threat References</w:t>
      </w:r>
      <w:r w:rsidRPr="001F4280">
        <w:t>: TBA</w:t>
      </w:r>
    </w:p>
    <w:p w14:paraId="5F300236" w14:textId="77777777" w:rsidR="00A859DD" w:rsidRPr="001F4280" w:rsidDel="003B6EF3" w:rsidRDefault="00A859DD" w:rsidP="00A859DD">
      <w:pPr>
        <w:ind w:left="284"/>
        <w:rPr>
          <w:del w:id="48" w:author="Nokia" w:date="2019-11-10T23:36:00Z"/>
        </w:rPr>
      </w:pPr>
      <w:del w:id="49" w:author="Nokia" w:date="2019-11-10T23:36:00Z">
        <w:r w:rsidRPr="001F4280" w:rsidDel="003B6EF3">
          <w:rPr>
            <w:i/>
          </w:rPr>
          <w:delText>Security Objective References</w:delText>
        </w:r>
        <w:r w:rsidRPr="001F4280" w:rsidDel="003B6EF3">
          <w:delText>: TBA</w:delText>
        </w:r>
      </w:del>
    </w:p>
    <w:p w14:paraId="4FD1ACF4" w14:textId="77777777" w:rsidR="00A859DD" w:rsidRPr="001F4280" w:rsidRDefault="00A859DD" w:rsidP="00A859DD">
      <w:pPr>
        <w:ind w:left="284"/>
        <w:rPr>
          <w:b/>
          <w:lang w:eastAsia="zh-CN"/>
        </w:rPr>
      </w:pPr>
      <w:r w:rsidRPr="001F4280">
        <w:rPr>
          <w:i/>
        </w:rPr>
        <w:t>Test Case</w:t>
      </w:r>
      <w:r w:rsidRPr="001F4280">
        <w:t xml:space="preserve">: </w:t>
      </w:r>
    </w:p>
    <w:p w14:paraId="39E4F697" w14:textId="77777777" w:rsidR="00A859DD" w:rsidRPr="001F4280" w:rsidRDefault="00A859DD" w:rsidP="00A859DD">
      <w:pPr>
        <w:keepNext/>
        <w:ind w:left="284"/>
        <w:rPr>
          <w:b/>
          <w:lang w:eastAsia="zh-CN"/>
        </w:rPr>
      </w:pPr>
      <w:r w:rsidRPr="001F4280">
        <w:rPr>
          <w:b/>
          <w:lang w:eastAsia="zh-CN"/>
        </w:rPr>
        <w:t>Purpose:</w:t>
      </w:r>
    </w:p>
    <w:p w14:paraId="1FD4D28D" w14:textId="72887579" w:rsidR="00A859DD" w:rsidRPr="001F4280" w:rsidRDefault="00A859DD" w:rsidP="00A859DD">
      <w:pPr>
        <w:ind w:left="284"/>
        <w:rPr>
          <w:lang w:eastAsia="zh-CN"/>
        </w:rPr>
      </w:pPr>
      <w:r w:rsidRPr="001F4280">
        <w:rPr>
          <w:lang w:eastAsia="zh-CN"/>
        </w:rPr>
        <w:t xml:space="preserve">Verify that </w:t>
      </w:r>
      <w:ins w:id="50" w:author="Nokia" w:date="2019-11-11T12:45:00Z">
        <w:r w:rsidR="009129FE">
          <w:rPr>
            <w:lang w:eastAsia="zh-CN"/>
          </w:rPr>
          <w:t xml:space="preserve">the </w:t>
        </w:r>
      </w:ins>
      <w:proofErr w:type="spellStart"/>
      <w:r w:rsidRPr="001F4280">
        <w:rPr>
          <w:lang w:eastAsia="zh-CN"/>
        </w:rPr>
        <w:t>eNB</w:t>
      </w:r>
      <w:proofErr w:type="spellEnd"/>
      <w:r w:rsidRPr="001F4280">
        <w:rPr>
          <w:lang w:eastAsia="zh-CN"/>
        </w:rPr>
        <w:t xml:space="preserve"> select</w:t>
      </w:r>
      <w:ins w:id="51" w:author="Nokia" w:date="2019-11-11T12:18:00Z">
        <w:r w:rsidR="00DA3E36">
          <w:rPr>
            <w:lang w:eastAsia="zh-CN"/>
          </w:rPr>
          <w:t>s</w:t>
        </w:r>
      </w:ins>
      <w:r w:rsidRPr="001F4280">
        <w:rPr>
          <w:lang w:eastAsia="zh-CN"/>
        </w:rPr>
        <w:t xml:space="preserve"> the algorithm</w:t>
      </w:r>
      <w:ins w:id="52" w:author="Nokia" w:date="2019-11-11T12:43:00Z">
        <w:r w:rsidR="000E24B9">
          <w:rPr>
            <w:lang w:eastAsia="zh-CN"/>
          </w:rPr>
          <w:t>s</w:t>
        </w:r>
      </w:ins>
      <w:r w:rsidRPr="001F4280">
        <w:rPr>
          <w:lang w:eastAsia="zh-CN"/>
        </w:rPr>
        <w:t xml:space="preserve"> with the highest priority in its configured list. </w:t>
      </w:r>
    </w:p>
    <w:p w14:paraId="429E40F1" w14:textId="77777777" w:rsidR="00A859DD" w:rsidRPr="001F4280" w:rsidRDefault="00A859DD" w:rsidP="00A859DD">
      <w:pPr>
        <w:ind w:left="284"/>
        <w:rPr>
          <w:b/>
          <w:lang w:eastAsia="zh-CN"/>
        </w:rPr>
      </w:pPr>
      <w:r w:rsidRPr="001F4280">
        <w:rPr>
          <w:b/>
          <w:lang w:eastAsia="zh-CN"/>
        </w:rPr>
        <w:t>Pre-Conditions:</w:t>
      </w:r>
    </w:p>
    <w:p w14:paraId="4C2E2F99" w14:textId="5E63AFFA" w:rsidR="00A859DD" w:rsidRPr="001F4280" w:rsidRDefault="00A859DD" w:rsidP="00A859DD">
      <w:pPr>
        <w:ind w:left="284"/>
        <w:rPr>
          <w:lang w:eastAsia="zh-CN"/>
        </w:rPr>
      </w:pPr>
      <w:r w:rsidRPr="001F4280">
        <w:rPr>
          <w:lang w:eastAsia="zh-CN"/>
        </w:rPr>
        <w:t xml:space="preserve">Test environment with </w:t>
      </w:r>
      <w:ins w:id="53" w:author="Nokia" w:date="2019-11-11T12:45:00Z">
        <w:r w:rsidR="004462B1">
          <w:rPr>
            <w:lang w:eastAsia="zh-CN"/>
          </w:rPr>
          <w:t xml:space="preserve">the </w:t>
        </w:r>
      </w:ins>
      <w:proofErr w:type="spellStart"/>
      <w:r w:rsidRPr="001F4280">
        <w:rPr>
          <w:lang w:eastAsia="zh-CN"/>
        </w:rPr>
        <w:t>eNB</w:t>
      </w:r>
      <w:proofErr w:type="spellEnd"/>
      <w:r w:rsidRPr="001F4280">
        <w:rPr>
          <w:lang w:eastAsia="zh-CN"/>
        </w:rPr>
        <w:t xml:space="preserve"> has been pre-configured with allowed security algorithms with priority. </w:t>
      </w:r>
    </w:p>
    <w:p w14:paraId="22E4D674" w14:textId="77777777" w:rsidR="00A859DD" w:rsidRPr="001F4280" w:rsidRDefault="00A859DD" w:rsidP="00A859DD">
      <w:pPr>
        <w:ind w:left="284"/>
        <w:rPr>
          <w:b/>
          <w:lang w:eastAsia="zh-CN"/>
        </w:rPr>
      </w:pPr>
      <w:r w:rsidRPr="001F4280">
        <w:rPr>
          <w:b/>
          <w:lang w:eastAsia="zh-CN"/>
        </w:rPr>
        <w:t>Execution Steps</w:t>
      </w:r>
    </w:p>
    <w:p w14:paraId="4003D9C3" w14:textId="77777777" w:rsidR="00A859DD" w:rsidRPr="001F4280" w:rsidRDefault="00A859DD" w:rsidP="00A859DD">
      <w:pPr>
        <w:pStyle w:val="B1"/>
      </w:pPr>
      <w:r>
        <w:lastRenderedPageBreak/>
        <w:t>1)</w:t>
      </w:r>
      <w:r>
        <w:tab/>
      </w:r>
      <w:r w:rsidRPr="001F4280">
        <w:t xml:space="preserve">The UE sends attach request message to the </w:t>
      </w:r>
      <w:proofErr w:type="spellStart"/>
      <w:r w:rsidRPr="001F4280">
        <w:t>eNB</w:t>
      </w:r>
      <w:proofErr w:type="spellEnd"/>
      <w:r w:rsidRPr="001F4280">
        <w:t>.</w:t>
      </w:r>
    </w:p>
    <w:p w14:paraId="6EC5DB77" w14:textId="77777777" w:rsidR="00A859DD" w:rsidRPr="001F4280" w:rsidRDefault="00A859DD" w:rsidP="00A859DD">
      <w:pPr>
        <w:pStyle w:val="B1"/>
      </w:pPr>
      <w:r>
        <w:t>2)</w:t>
      </w:r>
      <w:r>
        <w:tab/>
      </w:r>
      <w:r w:rsidRPr="001F4280">
        <w:t xml:space="preserve">The </w:t>
      </w:r>
      <w:proofErr w:type="spellStart"/>
      <w:r w:rsidRPr="001F4280">
        <w:t>eNB</w:t>
      </w:r>
      <w:proofErr w:type="spellEnd"/>
      <w:r w:rsidRPr="001F4280">
        <w:t xml:space="preserve"> receives S1 context setup request message.</w:t>
      </w:r>
    </w:p>
    <w:p w14:paraId="378144F7" w14:textId="77777777" w:rsidR="00A859DD" w:rsidRPr="001F4280" w:rsidRDefault="00A859DD" w:rsidP="00A859DD">
      <w:pPr>
        <w:pStyle w:val="B1"/>
        <w:rPr>
          <w:lang w:eastAsia="zh-CN"/>
        </w:rPr>
      </w:pPr>
      <w:r>
        <w:t>3)</w:t>
      </w:r>
      <w:r>
        <w:tab/>
      </w:r>
      <w:r w:rsidRPr="001F4280">
        <w:t xml:space="preserve">The </w:t>
      </w:r>
      <w:proofErr w:type="spellStart"/>
      <w:r w:rsidRPr="001F4280">
        <w:t>eNB</w:t>
      </w:r>
      <w:proofErr w:type="spellEnd"/>
      <w:r w:rsidRPr="001F4280">
        <w:t xml:space="preserve"> sends the SECURITY MODE COMMAND message</w:t>
      </w:r>
      <w:r w:rsidRPr="001F4280">
        <w:rPr>
          <w:lang w:eastAsia="zh-CN"/>
        </w:rPr>
        <w:t>.</w:t>
      </w:r>
    </w:p>
    <w:p w14:paraId="753F7E63" w14:textId="77777777" w:rsidR="00A859DD" w:rsidRPr="001F4280" w:rsidRDefault="00A859DD" w:rsidP="00A859DD">
      <w:pPr>
        <w:pStyle w:val="B1"/>
        <w:rPr>
          <w:lang w:eastAsia="zh-CN"/>
        </w:rPr>
      </w:pPr>
      <w:r>
        <w:rPr>
          <w:lang w:eastAsia="zh-CN"/>
        </w:rPr>
        <w:t>4)</w:t>
      </w:r>
      <w:r>
        <w:rPr>
          <w:lang w:eastAsia="zh-CN"/>
        </w:rPr>
        <w:tab/>
      </w:r>
      <w:r w:rsidRPr="001F4280">
        <w:rPr>
          <w:lang w:eastAsia="zh-CN"/>
        </w:rPr>
        <w:t xml:space="preserve">The UE replies with the AS </w:t>
      </w:r>
      <w:r w:rsidRPr="001F4280">
        <w:t>SECURITY MODE COMPLETE message.</w:t>
      </w:r>
    </w:p>
    <w:p w14:paraId="1FE080D2" w14:textId="77777777" w:rsidR="00A859DD" w:rsidRPr="001F4280" w:rsidRDefault="00A859DD" w:rsidP="00A859DD">
      <w:pPr>
        <w:ind w:left="284"/>
        <w:rPr>
          <w:b/>
          <w:lang w:eastAsia="zh-CN"/>
        </w:rPr>
      </w:pPr>
      <w:r w:rsidRPr="001F4280">
        <w:rPr>
          <w:b/>
          <w:lang w:eastAsia="zh-CN"/>
        </w:rPr>
        <w:t>Expected Results:</w:t>
      </w:r>
    </w:p>
    <w:p w14:paraId="02BABEA7" w14:textId="2B1F1CFB" w:rsidR="00A859DD" w:rsidRPr="001F4280" w:rsidRDefault="00A859DD" w:rsidP="00A859DD">
      <w:pPr>
        <w:ind w:left="928"/>
      </w:pPr>
      <w:r w:rsidRPr="001F4280">
        <w:rPr>
          <w:lang w:eastAsia="zh-CN"/>
        </w:rPr>
        <w:t xml:space="preserve">The </w:t>
      </w:r>
      <w:proofErr w:type="spellStart"/>
      <w:r w:rsidRPr="001F4280">
        <w:rPr>
          <w:lang w:eastAsia="zh-CN"/>
        </w:rPr>
        <w:t>eNB</w:t>
      </w:r>
      <w:proofErr w:type="spellEnd"/>
      <w:r w:rsidRPr="001F4280">
        <w:rPr>
          <w:lang w:eastAsia="zh-CN"/>
        </w:rPr>
        <w:t xml:space="preserve"> initiates the SECURITY MODE COMMAND message that includes the chosen algorithm</w:t>
      </w:r>
      <w:ins w:id="54" w:author="Nokia" w:date="2019-11-11T11:45:00Z">
        <w:r w:rsidR="000D75B3">
          <w:rPr>
            <w:lang w:eastAsia="zh-CN"/>
          </w:rPr>
          <w:t>s</w:t>
        </w:r>
      </w:ins>
      <w:r w:rsidRPr="001F4280">
        <w:rPr>
          <w:lang w:eastAsia="zh-CN"/>
        </w:rPr>
        <w:t xml:space="preserve"> with the</w:t>
      </w:r>
      <w:r w:rsidRPr="001F4280">
        <w:t xml:space="preserve"> highest priority according to the ordered lists and is contained in the UE EPS security capabilities. </w:t>
      </w:r>
    </w:p>
    <w:p w14:paraId="5130AF49" w14:textId="375400B2" w:rsidR="00A859DD" w:rsidRPr="001F4280" w:rsidRDefault="00A859DD" w:rsidP="00A859DD">
      <w:pPr>
        <w:ind w:left="928"/>
        <w:rPr>
          <w:lang w:eastAsia="zh-CN"/>
        </w:rPr>
      </w:pPr>
      <w:r w:rsidRPr="001F4280">
        <w:t>The MAC in the AS SECURITY MODE COMPLETE message is verified, and the AS protection algorithm</w:t>
      </w:r>
      <w:ins w:id="55" w:author="Nokia" w:date="2019-11-11T11:46:00Z">
        <w:r w:rsidR="000D75B3">
          <w:t>s</w:t>
        </w:r>
      </w:ins>
      <w:r w:rsidRPr="001F4280">
        <w:t xml:space="preserve"> </w:t>
      </w:r>
      <w:del w:id="56" w:author="Nokia" w:date="2019-11-11T14:06:00Z">
        <w:r w:rsidRPr="001F4280" w:rsidDel="001D512B">
          <w:delText>is</w:delText>
        </w:r>
      </w:del>
      <w:ins w:id="57" w:author="Nokia" w:date="2019-11-11T14:06:00Z">
        <w:r w:rsidR="001D512B">
          <w:t>are</w:t>
        </w:r>
      </w:ins>
      <w:r w:rsidRPr="001F4280">
        <w:t xml:space="preserve"> selected and applied correctly.</w:t>
      </w:r>
    </w:p>
    <w:p w14:paraId="53C15A37" w14:textId="77777777" w:rsidR="00A859DD" w:rsidRPr="001F4280" w:rsidRDefault="00A859DD" w:rsidP="00A859DD">
      <w:pPr>
        <w:ind w:left="284"/>
        <w:rPr>
          <w:b/>
          <w:lang w:eastAsia="zh-CN"/>
        </w:rPr>
      </w:pPr>
      <w:r w:rsidRPr="001F4280">
        <w:rPr>
          <w:b/>
          <w:lang w:eastAsia="zh-CN"/>
        </w:rPr>
        <w:t>Expected format of evidence:</w:t>
      </w:r>
    </w:p>
    <w:p w14:paraId="3BAEC087" w14:textId="77777777" w:rsidR="00A859DD" w:rsidRPr="001F4280" w:rsidRDefault="00A859DD" w:rsidP="00A859DD">
      <w:pPr>
        <w:ind w:left="568"/>
        <w:rPr>
          <w:lang w:eastAsia="zh-CN"/>
        </w:rPr>
      </w:pPr>
      <w:r w:rsidRPr="001F4280">
        <w:rPr>
          <w:rFonts w:cs="Arial"/>
          <w:color w:val="000000"/>
        </w:rPr>
        <w:t>Sample copies of the log files</w:t>
      </w:r>
      <w:r w:rsidRPr="001F4280">
        <w:rPr>
          <w:rFonts w:hint="eastAsia"/>
          <w:lang w:eastAsia="zh-CN"/>
        </w:rPr>
        <w:t>.</w:t>
      </w:r>
    </w:p>
    <w:p w14:paraId="3A1CDEFF" w14:textId="77777777" w:rsidR="00A859DD" w:rsidRPr="001F4280" w:rsidRDefault="00A859DD" w:rsidP="00A859DD">
      <w:pPr>
        <w:pStyle w:val="Heading5"/>
      </w:pPr>
      <w:bookmarkStart w:id="58" w:name="_Toc19610035"/>
      <w:r w:rsidRPr="001F4280">
        <w:t>4.2.2.1.6</w:t>
      </w:r>
      <w:r w:rsidRPr="001F4280">
        <w:tab/>
      </w:r>
      <w:r w:rsidRPr="001F4280">
        <w:rPr>
          <w:rFonts w:hint="eastAsia"/>
          <w:lang w:eastAsia="zh-CN"/>
        </w:rPr>
        <w:t xml:space="preserve">Verify RRC </w:t>
      </w:r>
      <w:r w:rsidRPr="001F4280">
        <w:rPr>
          <w:lang w:eastAsia="zh-CN"/>
        </w:rPr>
        <w:t>integrity</w:t>
      </w:r>
      <w:r w:rsidRPr="001F4280">
        <w:rPr>
          <w:rFonts w:hint="eastAsia"/>
          <w:lang w:eastAsia="zh-CN"/>
        </w:rPr>
        <w:t xml:space="preserve"> protection</w:t>
      </w:r>
      <w:bookmarkEnd w:id="58"/>
    </w:p>
    <w:p w14:paraId="00A3C252"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check of RRC integrity</w:t>
      </w:r>
    </w:p>
    <w:p w14:paraId="25626390" w14:textId="77777777" w:rsidR="00A859DD" w:rsidRPr="001F4280" w:rsidRDefault="00A859DD" w:rsidP="00A859DD">
      <w:pPr>
        <w:ind w:left="284"/>
      </w:pPr>
      <w:r w:rsidRPr="001F4280">
        <w:rPr>
          <w:i/>
        </w:rPr>
        <w:t xml:space="preserve">Requirement Reference: </w:t>
      </w:r>
      <w:del w:id="59" w:author="Nokia" w:date="2019-11-10T23:36:00Z">
        <w:r w:rsidRPr="001F4280" w:rsidDel="003B6EF3">
          <w:delText xml:space="preserve">TBA </w:delText>
        </w:r>
      </w:del>
      <w:ins w:id="60" w:author="Nokia" w:date="2019-11-10T23:36: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ins>
    </w:p>
    <w:p w14:paraId="4A923F63" w14:textId="77777777" w:rsidR="00A859DD" w:rsidRPr="001F4280" w:rsidRDefault="00A859DD" w:rsidP="00A859DD">
      <w:pPr>
        <w:ind w:left="284"/>
        <w:rPr>
          <w:lang w:eastAsia="zh-CN"/>
        </w:rPr>
      </w:pPr>
      <w:r w:rsidRPr="001F4280">
        <w:rPr>
          <w:i/>
        </w:rPr>
        <w:t>Requirement Description</w:t>
      </w:r>
      <w:r w:rsidRPr="001F4280">
        <w:t xml:space="preserve">: " The supervision of failed RRC integrity checks shall be performed both in the ME and the </w:t>
      </w:r>
      <w:proofErr w:type="spellStart"/>
      <w:r w:rsidRPr="001F4280">
        <w:t>eNB</w:t>
      </w:r>
      <w:proofErr w:type="spellEnd"/>
      <w:r w:rsidRPr="001F4280">
        <w:t>. In case of failed integrity check (i.e. faulty or missing MAC-I) is detected after the start of integrity protection, the concerned message shall be discarded.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r w:rsidRPr="001F4280">
        <w:rPr>
          <w:lang w:eastAsia="zh-CN"/>
        </w:rPr>
        <w:t>.</w:t>
      </w:r>
    </w:p>
    <w:p w14:paraId="6796A785" w14:textId="77777777" w:rsidR="00A859DD" w:rsidRPr="001F4280" w:rsidRDefault="00A859DD" w:rsidP="00A859DD">
      <w:pPr>
        <w:ind w:left="284"/>
      </w:pPr>
      <w:r w:rsidRPr="003B6EF3">
        <w:rPr>
          <w:i/>
        </w:rPr>
        <w:t>Threat References</w:t>
      </w:r>
      <w:r w:rsidRPr="003B6EF3">
        <w:t>: TBA</w:t>
      </w:r>
    </w:p>
    <w:p w14:paraId="19A586B7" w14:textId="77777777" w:rsidR="00A859DD" w:rsidRPr="001F4280" w:rsidDel="003B6EF3" w:rsidRDefault="00A859DD" w:rsidP="00A859DD">
      <w:pPr>
        <w:ind w:left="284"/>
        <w:rPr>
          <w:del w:id="61" w:author="Nokia" w:date="2019-11-10T23:36:00Z"/>
        </w:rPr>
      </w:pPr>
      <w:del w:id="62" w:author="Nokia" w:date="2019-11-10T23:36:00Z">
        <w:r w:rsidRPr="001F4280" w:rsidDel="003B6EF3">
          <w:rPr>
            <w:i/>
          </w:rPr>
          <w:delText>Security Objective References</w:delText>
        </w:r>
        <w:r w:rsidRPr="001F4280" w:rsidDel="003B6EF3">
          <w:delText>: TBA</w:delText>
        </w:r>
      </w:del>
    </w:p>
    <w:p w14:paraId="7E2DD572" w14:textId="77777777" w:rsidR="00A859DD" w:rsidRPr="001F4280" w:rsidRDefault="00A859DD" w:rsidP="00A859DD">
      <w:pPr>
        <w:ind w:left="284"/>
        <w:rPr>
          <w:b/>
          <w:lang w:eastAsia="zh-CN"/>
        </w:rPr>
      </w:pPr>
      <w:r w:rsidRPr="001F4280">
        <w:rPr>
          <w:i/>
        </w:rPr>
        <w:t>Test Case</w:t>
      </w:r>
      <w:r w:rsidRPr="001F4280">
        <w:t xml:space="preserve">: </w:t>
      </w:r>
    </w:p>
    <w:p w14:paraId="3F6274BE" w14:textId="77777777" w:rsidR="00A859DD" w:rsidRPr="001F4280" w:rsidRDefault="00A859DD" w:rsidP="00A859DD">
      <w:pPr>
        <w:ind w:left="284"/>
        <w:rPr>
          <w:b/>
          <w:lang w:eastAsia="zh-CN"/>
        </w:rPr>
      </w:pPr>
      <w:r w:rsidRPr="001F4280">
        <w:rPr>
          <w:b/>
          <w:lang w:eastAsia="zh-CN"/>
        </w:rPr>
        <w:t>Purpose:</w:t>
      </w:r>
    </w:p>
    <w:p w14:paraId="3F258074" w14:textId="4F8900E6"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(i.e. faulty or missing MAC-I)</w:t>
      </w:r>
      <w:del w:id="63" w:author="Nokia" w:date="2019-11-11T12:44:00Z">
        <w:r w:rsidRPr="001F4280" w:rsidDel="00F6465E">
          <w:delText xml:space="preserve"> is detected</w:delText>
        </w:r>
      </w:del>
      <w:r w:rsidRPr="001F4280">
        <w:rPr>
          <w:rFonts w:hint="eastAsia"/>
          <w:lang w:eastAsia="zh-CN"/>
        </w:rPr>
        <w:t>.</w:t>
      </w:r>
    </w:p>
    <w:p w14:paraId="1CBDBD68" w14:textId="77777777" w:rsidR="00A859DD" w:rsidRPr="001F4280" w:rsidRDefault="00A859DD" w:rsidP="00A859DD">
      <w:pPr>
        <w:ind w:left="284"/>
        <w:rPr>
          <w:b/>
          <w:lang w:eastAsia="zh-CN"/>
        </w:rPr>
      </w:pPr>
      <w:r w:rsidRPr="001F4280">
        <w:rPr>
          <w:b/>
          <w:lang w:eastAsia="zh-CN"/>
        </w:rPr>
        <w:t>Pre-Conditions:</w:t>
      </w:r>
    </w:p>
    <w:p w14:paraId="3617FB66" w14:textId="3AF9F213" w:rsidR="00A859DD" w:rsidRPr="001F4280" w:rsidRDefault="00A859DD" w:rsidP="00A859DD">
      <w:pPr>
        <w:ind w:left="284"/>
        <w:rPr>
          <w:lang w:eastAsia="zh-CN"/>
        </w:rPr>
      </w:pPr>
      <w:r w:rsidRPr="001F4280">
        <w:rPr>
          <w:lang w:eastAsia="zh-CN"/>
        </w:rPr>
        <w:t xml:space="preserve">Test environment with </w:t>
      </w:r>
      <w:r w:rsidRPr="001F4280">
        <w:rPr>
          <w:rFonts w:hint="eastAsia"/>
          <w:lang w:eastAsia="zh-CN"/>
        </w:rPr>
        <w:t xml:space="preserve">RRC Protection is activated at </w:t>
      </w:r>
      <w:ins w:id="64" w:author="Nokia" w:date="2019-11-11T12:44:00Z">
        <w:r w:rsidR="00916902">
          <w:rPr>
            <w:lang w:eastAsia="zh-CN"/>
          </w:rPr>
          <w:t xml:space="preserve">the </w:t>
        </w:r>
      </w:ins>
      <w:proofErr w:type="spellStart"/>
      <w:r w:rsidRPr="001F4280">
        <w:rPr>
          <w:rFonts w:hint="eastAsia"/>
          <w:lang w:eastAsia="zh-CN"/>
        </w:rPr>
        <w:t>eNB</w:t>
      </w:r>
      <w:proofErr w:type="spellEnd"/>
      <w:r w:rsidRPr="001F4280">
        <w:rPr>
          <w:rFonts w:hint="eastAsia"/>
          <w:lang w:eastAsia="zh-CN"/>
        </w:rPr>
        <w:t>.</w:t>
      </w:r>
      <w:r w:rsidRPr="001F4280">
        <w:rPr>
          <w:lang w:eastAsia="zh-CN"/>
        </w:rPr>
        <w:t xml:space="preserve"> </w:t>
      </w:r>
    </w:p>
    <w:p w14:paraId="51144FDF" w14:textId="77777777" w:rsidR="00A859DD" w:rsidRPr="001F4280" w:rsidRDefault="00A859DD" w:rsidP="00A859DD">
      <w:pPr>
        <w:ind w:left="284"/>
        <w:rPr>
          <w:b/>
          <w:lang w:eastAsia="zh-CN"/>
        </w:rPr>
      </w:pPr>
      <w:r w:rsidRPr="001F4280">
        <w:rPr>
          <w:b/>
          <w:lang w:eastAsia="zh-CN"/>
        </w:rPr>
        <w:t>Execution Steps</w:t>
      </w:r>
    </w:p>
    <w:p w14:paraId="1348F35C"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70ACBFA0" w14:textId="4267CF91" w:rsidR="00A859DD" w:rsidRPr="001F4280" w:rsidRDefault="00F10172" w:rsidP="00A859DD">
      <w:pPr>
        <w:ind w:left="284"/>
        <w:rPr>
          <w:lang w:eastAsia="zh-CN"/>
        </w:rPr>
      </w:pPr>
      <w:ins w:id="65"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w:t>
      </w:r>
      <w:ins w:id="66" w:author="Nokia" w:date="2019-11-11T12:20:00Z">
        <w:r w:rsidR="00F363BB">
          <w:rPr>
            <w:lang w:eastAsia="zh-CN"/>
          </w:rPr>
          <w:t>s</w:t>
        </w:r>
      </w:ins>
      <w:r w:rsidR="00A859DD" w:rsidRPr="001F4280">
        <w:rPr>
          <w:rFonts w:hint="eastAsia"/>
          <w:lang w:eastAsia="zh-CN"/>
        </w:rPr>
        <w:t xml:space="preserve"> </w:t>
      </w:r>
      <w:proofErr w:type="gramStart"/>
      <w:r w:rsidR="00A859DD" w:rsidRPr="001F4280">
        <w:rPr>
          <w:rFonts w:hint="eastAsia"/>
          <w:lang w:eastAsia="zh-CN"/>
        </w:rPr>
        <w:t>a</w:t>
      </w:r>
      <w:proofErr w:type="gramEnd"/>
      <w:r w:rsidR="00A859DD" w:rsidRPr="001F4280">
        <w:rPr>
          <w:rFonts w:hint="eastAsia"/>
          <w:lang w:eastAsia="zh-CN"/>
        </w:rPr>
        <w:t xml:space="preserve"> RRC message with a right MAC-I</w:t>
      </w:r>
      <w:r w:rsidR="00A859DD" w:rsidRPr="001F4280">
        <w:rPr>
          <w:lang w:eastAsia="zh-CN"/>
        </w:rPr>
        <w:t>.</w:t>
      </w:r>
    </w:p>
    <w:p w14:paraId="2E404799" w14:textId="77777777" w:rsidR="00A859DD" w:rsidRPr="001F4280" w:rsidRDefault="00A859DD" w:rsidP="00A859DD">
      <w:pPr>
        <w:ind w:left="284"/>
        <w:rPr>
          <w:lang w:eastAsia="zh-CN"/>
        </w:rPr>
      </w:pPr>
      <w:r w:rsidRPr="001F4280">
        <w:rPr>
          <w:rFonts w:hint="eastAsia"/>
          <w:lang w:eastAsia="zh-CN"/>
        </w:rPr>
        <w:t>Negative:</w:t>
      </w:r>
    </w:p>
    <w:p w14:paraId="730796C4" w14:textId="07CF2C22" w:rsidR="00A859DD" w:rsidRPr="001F4280" w:rsidRDefault="00F10172" w:rsidP="00A859DD">
      <w:pPr>
        <w:ind w:left="284"/>
        <w:rPr>
          <w:lang w:eastAsia="zh-CN"/>
        </w:rPr>
      </w:pPr>
      <w:ins w:id="67"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receives </w:t>
      </w:r>
      <w:proofErr w:type="gramStart"/>
      <w:r w:rsidR="00A859DD" w:rsidRPr="001F4280">
        <w:rPr>
          <w:rFonts w:hint="eastAsia"/>
          <w:lang w:eastAsia="zh-CN"/>
        </w:rPr>
        <w:t>a</w:t>
      </w:r>
      <w:proofErr w:type="gramEnd"/>
      <w:r w:rsidR="00A859DD" w:rsidRPr="001F4280">
        <w:rPr>
          <w:rFonts w:hint="eastAsia"/>
          <w:lang w:eastAsia="zh-CN"/>
        </w:rPr>
        <w:t xml:space="preserve"> RRC message with a wrong MAC-I or missing MAC-I.</w:t>
      </w:r>
    </w:p>
    <w:p w14:paraId="052FC369" w14:textId="77777777" w:rsidR="00A859DD" w:rsidRPr="001F4280" w:rsidRDefault="00A859DD" w:rsidP="00A859DD">
      <w:pPr>
        <w:ind w:left="284"/>
        <w:rPr>
          <w:b/>
          <w:lang w:eastAsia="zh-CN"/>
        </w:rPr>
      </w:pPr>
      <w:r w:rsidRPr="001F4280">
        <w:rPr>
          <w:b/>
          <w:lang w:eastAsia="zh-CN"/>
        </w:rPr>
        <w:t>Expected Results:</w:t>
      </w:r>
    </w:p>
    <w:p w14:paraId="14683D55" w14:textId="77777777" w:rsidR="00A859DD" w:rsidRPr="001F4280" w:rsidRDefault="00A859DD" w:rsidP="00A859DD">
      <w:pPr>
        <w:ind w:left="284"/>
        <w:rPr>
          <w:lang w:eastAsia="zh-CN"/>
        </w:rPr>
      </w:pPr>
      <w:r w:rsidRPr="001F4280">
        <w:rPr>
          <w:rFonts w:hint="eastAsia"/>
          <w:lang w:eastAsia="zh-CN"/>
        </w:rPr>
        <w:t>The RRC message is discarded in the negative test.</w:t>
      </w:r>
    </w:p>
    <w:p w14:paraId="7E05A377" w14:textId="77777777" w:rsidR="00A859DD" w:rsidRPr="001F4280" w:rsidRDefault="00A859DD" w:rsidP="00A859DD">
      <w:pPr>
        <w:ind w:left="284"/>
        <w:rPr>
          <w:b/>
          <w:lang w:eastAsia="zh-CN"/>
        </w:rPr>
      </w:pPr>
      <w:r w:rsidRPr="001F4280">
        <w:rPr>
          <w:b/>
          <w:lang w:eastAsia="zh-CN"/>
        </w:rPr>
        <w:t>Expected format of evidence:</w:t>
      </w:r>
    </w:p>
    <w:p w14:paraId="395D1846" w14:textId="77777777" w:rsidR="00A859DD" w:rsidRPr="001F4280" w:rsidRDefault="00A859DD" w:rsidP="00A859DD">
      <w:pPr>
        <w:ind w:firstLine="284"/>
        <w:rPr>
          <w:lang w:eastAsia="zh-CN"/>
        </w:rPr>
      </w:pPr>
      <w:r w:rsidRPr="001F4280">
        <w:rPr>
          <w:rFonts w:cs="Arial"/>
          <w:color w:val="000000"/>
        </w:rPr>
        <w:t>Sample copies of the log files</w:t>
      </w:r>
      <w:r w:rsidRPr="001F4280">
        <w:rPr>
          <w:rFonts w:hint="eastAsia"/>
          <w:lang w:eastAsia="zh-CN"/>
        </w:rPr>
        <w:t>.</w:t>
      </w:r>
    </w:p>
    <w:p w14:paraId="4378FBA3" w14:textId="77777777" w:rsidR="00A859DD" w:rsidRPr="001F4280" w:rsidRDefault="00A859DD" w:rsidP="00A859DD">
      <w:pPr>
        <w:pStyle w:val="Heading5"/>
      </w:pPr>
      <w:bookmarkStart w:id="68" w:name="_Toc19610036"/>
      <w:r w:rsidRPr="001F4280">
        <w:t>4.2.2.1.7</w:t>
      </w:r>
      <w:r w:rsidRPr="001F4280">
        <w:tab/>
      </w:r>
      <w:r w:rsidRPr="001F4280">
        <w:rPr>
          <w:rFonts w:hint="eastAsia"/>
          <w:lang w:eastAsia="zh-CN"/>
        </w:rPr>
        <w:t>The selection of EIA0</w:t>
      </w:r>
      <w:bookmarkEnd w:id="68"/>
      <w:r w:rsidRPr="001F4280">
        <w:t xml:space="preserve"> </w:t>
      </w:r>
    </w:p>
    <w:p w14:paraId="135A7DA0"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selection of EIA0</w:t>
      </w:r>
    </w:p>
    <w:p w14:paraId="11921BB3" w14:textId="77777777" w:rsidR="00A859DD" w:rsidRPr="001F4280" w:rsidRDefault="00A859DD" w:rsidP="00A859DD">
      <w:pPr>
        <w:ind w:left="284"/>
      </w:pPr>
      <w:r w:rsidRPr="003B6EF3">
        <w:rPr>
          <w:i/>
        </w:rPr>
        <w:t xml:space="preserve">Requirement Reference: </w:t>
      </w:r>
      <w:del w:id="69" w:author="Nokia" w:date="2019-11-10T23:37:00Z">
        <w:r w:rsidRPr="003B6EF3" w:rsidDel="003B6EF3">
          <w:delText>TBA</w:delText>
        </w:r>
        <w:r w:rsidRPr="001F4280" w:rsidDel="003B6EF3">
          <w:delText xml:space="preserve"> </w:delText>
        </w:r>
      </w:del>
      <w:ins w:id="70" w:author="Nokia" w:date="2019-11-10T23:37: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ins>
    </w:p>
    <w:p w14:paraId="2D3D5AD3" w14:textId="77777777" w:rsidR="00A859DD" w:rsidRPr="001F4280" w:rsidRDefault="00A859DD" w:rsidP="00A859DD">
      <w:pPr>
        <w:ind w:left="284"/>
        <w:rPr>
          <w:lang w:eastAsia="zh-CN"/>
        </w:rPr>
      </w:pPr>
      <w:r w:rsidRPr="001F4280">
        <w:rPr>
          <w:i/>
        </w:rPr>
        <w:lastRenderedPageBreak/>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25D21E5B" w14:textId="77777777" w:rsidR="00A859DD" w:rsidRPr="001F4280" w:rsidRDefault="00A859DD" w:rsidP="00A859DD">
      <w:pPr>
        <w:ind w:left="284"/>
      </w:pPr>
      <w:r w:rsidRPr="001F4280">
        <w:rPr>
          <w:i/>
        </w:rPr>
        <w:t>Threat References</w:t>
      </w:r>
      <w:r w:rsidRPr="001F4280">
        <w:t>: TBA</w:t>
      </w:r>
    </w:p>
    <w:p w14:paraId="08E34A66" w14:textId="77777777" w:rsidR="00A859DD" w:rsidRPr="001F4280" w:rsidDel="003B6EF3" w:rsidRDefault="00A859DD" w:rsidP="00A859DD">
      <w:pPr>
        <w:ind w:left="284"/>
        <w:rPr>
          <w:del w:id="71" w:author="Nokia" w:date="2019-11-10T23:38:00Z"/>
        </w:rPr>
      </w:pPr>
      <w:del w:id="72" w:author="Nokia" w:date="2019-11-10T23:38:00Z">
        <w:r w:rsidRPr="001F4280" w:rsidDel="003B6EF3">
          <w:rPr>
            <w:i/>
          </w:rPr>
          <w:delText>Security Objective References</w:delText>
        </w:r>
        <w:r w:rsidRPr="001F4280" w:rsidDel="003B6EF3">
          <w:delText>: TBA</w:delText>
        </w:r>
      </w:del>
    </w:p>
    <w:p w14:paraId="12A9ED85" w14:textId="77777777" w:rsidR="00A859DD" w:rsidRPr="001F4280" w:rsidRDefault="00A859DD" w:rsidP="00A859DD">
      <w:pPr>
        <w:ind w:left="284"/>
        <w:rPr>
          <w:b/>
          <w:lang w:eastAsia="zh-CN"/>
        </w:rPr>
      </w:pPr>
      <w:r w:rsidRPr="001F4280">
        <w:rPr>
          <w:i/>
        </w:rPr>
        <w:t>Test Case</w:t>
      </w:r>
      <w:r w:rsidRPr="001F4280">
        <w:t xml:space="preserve">: </w:t>
      </w:r>
    </w:p>
    <w:p w14:paraId="1C09BF37" w14:textId="77777777" w:rsidR="00A859DD" w:rsidRPr="001F4280" w:rsidRDefault="00A859DD" w:rsidP="00A859DD">
      <w:pPr>
        <w:ind w:left="284"/>
        <w:rPr>
          <w:b/>
          <w:lang w:eastAsia="zh-CN"/>
        </w:rPr>
      </w:pPr>
      <w:r w:rsidRPr="001F4280">
        <w:rPr>
          <w:b/>
          <w:lang w:eastAsia="zh-CN"/>
        </w:rPr>
        <w:t>Purpose:</w:t>
      </w:r>
    </w:p>
    <w:p w14:paraId="3CF967CA" w14:textId="77777777"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del w:id="73" w:author="Nokia" w:date="2019-11-11T12:20:00Z">
        <w:r w:rsidRPr="001F4280" w:rsidDel="00DD6BF3">
          <w:rPr>
            <w:rFonts w:hint="eastAsia"/>
            <w:lang w:eastAsia="zh-CN"/>
          </w:rPr>
          <w:delText xml:space="preserve">if </w:delText>
        </w:r>
      </w:del>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470F7CCF" w14:textId="77777777" w:rsidR="00A859DD" w:rsidRPr="001F4280" w:rsidRDefault="00A859DD" w:rsidP="00A859DD">
      <w:pPr>
        <w:ind w:left="284"/>
        <w:rPr>
          <w:b/>
          <w:lang w:eastAsia="zh-CN"/>
        </w:rPr>
      </w:pPr>
      <w:r w:rsidRPr="001F4280">
        <w:rPr>
          <w:b/>
          <w:lang w:eastAsia="zh-CN"/>
        </w:rPr>
        <w:t>Pre-Conditions:</w:t>
      </w:r>
    </w:p>
    <w:p w14:paraId="3833F587" w14:textId="199C87F2" w:rsidR="00A859DD" w:rsidRPr="001F4280" w:rsidRDefault="00A859DD" w:rsidP="00A859DD">
      <w:pPr>
        <w:ind w:left="284"/>
        <w:rPr>
          <w:lang w:eastAsia="zh-CN"/>
        </w:rPr>
      </w:pPr>
      <w:r w:rsidRPr="001F4280">
        <w:rPr>
          <w:lang w:eastAsia="zh-CN"/>
        </w:rPr>
        <w:t xml:space="preserve">Test environment with </w:t>
      </w:r>
      <w:ins w:id="74" w:author="Nokia" w:date="2019-11-11T12:54:00Z">
        <w:r w:rsidR="00F10172">
          <w:rPr>
            <w:lang w:eastAsia="zh-CN"/>
          </w:rPr>
          <w:t xml:space="preserve">a </w:t>
        </w:r>
      </w:ins>
      <w:r w:rsidRPr="001F4280">
        <w:rPr>
          <w:lang w:eastAsia="zh-CN"/>
        </w:rPr>
        <w:t>UE</w:t>
      </w:r>
      <w:del w:id="75" w:author="Nokia" w:date="2019-11-11T12:55:00Z">
        <w:r w:rsidRPr="001F4280" w:rsidDel="00F10172">
          <w:rPr>
            <w:lang w:eastAsia="zh-CN"/>
          </w:rPr>
          <w:delText xml:space="preserve"> and eNB</w:delText>
        </w:r>
      </w:del>
      <w:r w:rsidRPr="001F4280">
        <w:rPr>
          <w:lang w:eastAsia="zh-CN"/>
        </w:rPr>
        <w:t xml:space="preserve">. </w:t>
      </w:r>
      <w:ins w:id="76" w:author="Nokia" w:date="2019-11-11T12:54:00Z">
        <w:r w:rsidR="00F10172">
          <w:rPr>
            <w:lang w:eastAsia="zh-CN"/>
          </w:rPr>
          <w:t xml:space="preserve">The </w:t>
        </w:r>
      </w:ins>
      <w:r w:rsidRPr="001F4280">
        <w:rPr>
          <w:lang w:eastAsia="zh-CN"/>
        </w:rPr>
        <w:t>UE may be simulated.</w:t>
      </w:r>
    </w:p>
    <w:p w14:paraId="3C5F1E33" w14:textId="25013914" w:rsidR="00A859DD" w:rsidRPr="001F4280" w:rsidRDefault="00A859DD" w:rsidP="00A859DD">
      <w:pPr>
        <w:ind w:left="284"/>
        <w:rPr>
          <w:lang w:eastAsia="zh-CN"/>
        </w:rPr>
      </w:pPr>
      <w:r w:rsidRPr="001F4280">
        <w:rPr>
          <w:lang w:eastAsia="zh-CN"/>
        </w:rPr>
        <w:t xml:space="preserve">The vendor shall provide documentation describing how </w:t>
      </w:r>
      <w:r w:rsidRPr="001F4280">
        <w:rPr>
          <w:rFonts w:hint="eastAsia"/>
          <w:lang w:eastAsia="zh-CN"/>
        </w:rPr>
        <w:t>EIA0</w:t>
      </w:r>
      <w:r w:rsidRPr="001F4280">
        <w:rPr>
          <w:lang w:eastAsia="zh-CN"/>
        </w:rPr>
        <w:t xml:space="preserve"> </w:t>
      </w:r>
      <w:del w:id="77" w:author="Nokia" w:date="2019-11-11T12:20:00Z">
        <w:r w:rsidRPr="001F4280" w:rsidDel="00DD6BF3">
          <w:rPr>
            <w:lang w:eastAsia="zh-CN"/>
          </w:rPr>
          <w:delText xml:space="preserve"> </w:delText>
        </w:r>
      </w:del>
      <w:r w:rsidRPr="001F4280">
        <w:rPr>
          <w:lang w:eastAsia="zh-CN"/>
        </w:rPr>
        <w:t xml:space="preserve">is </w:t>
      </w:r>
      <w:r w:rsidRPr="001F4280">
        <w:rPr>
          <w:rFonts w:hint="eastAsia"/>
          <w:lang w:eastAsia="zh-CN"/>
        </w:rPr>
        <w:t>disabled or enabled.</w:t>
      </w:r>
    </w:p>
    <w:p w14:paraId="2816626C" w14:textId="77777777" w:rsidR="00A859DD" w:rsidRPr="001F4280" w:rsidRDefault="00A859DD" w:rsidP="00A859DD">
      <w:pPr>
        <w:ind w:left="284"/>
        <w:rPr>
          <w:b/>
          <w:lang w:eastAsia="zh-CN"/>
        </w:rPr>
      </w:pPr>
      <w:r w:rsidRPr="001F4280">
        <w:rPr>
          <w:b/>
          <w:lang w:eastAsia="zh-CN"/>
        </w:rPr>
        <w:t>Execution Steps</w:t>
      </w:r>
    </w:p>
    <w:p w14:paraId="7DCA7F2E"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5C7DFF85" w14:textId="0ECE7FED" w:rsidR="00A859DD" w:rsidRPr="001F4280" w:rsidRDefault="00A859DD" w:rsidP="00A859DD">
      <w:pPr>
        <w:pStyle w:val="B1"/>
        <w:rPr>
          <w:lang w:eastAsia="zh-CN"/>
        </w:rPr>
      </w:pPr>
      <w:r>
        <w:rPr>
          <w:lang w:eastAsia="zh-CN"/>
        </w:rPr>
        <w:t>1)</w:t>
      </w:r>
      <w:r>
        <w:rPr>
          <w:lang w:eastAsia="zh-CN"/>
        </w:rPr>
        <w:tab/>
      </w:r>
      <w:ins w:id="78"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only containing EIA0 from S1 context setup message.</w:t>
      </w:r>
    </w:p>
    <w:p w14:paraId="68C07C3D" w14:textId="06AB044F" w:rsidR="00A859DD" w:rsidRPr="001F4280" w:rsidRDefault="00A859DD" w:rsidP="00A859DD">
      <w:pPr>
        <w:pStyle w:val="B1"/>
        <w:rPr>
          <w:lang w:eastAsia="zh-CN"/>
        </w:rPr>
      </w:pPr>
      <w:r>
        <w:rPr>
          <w:lang w:eastAsia="zh-CN"/>
        </w:rPr>
        <w:t>2)</w:t>
      </w:r>
      <w:r>
        <w:rPr>
          <w:lang w:eastAsia="zh-CN"/>
        </w:rPr>
        <w:tab/>
      </w:r>
      <w:ins w:id="79"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B6B11B8" w14:textId="77777777" w:rsidR="00A859DD" w:rsidRPr="001F4280" w:rsidRDefault="00A859DD" w:rsidP="00A859DD">
      <w:pPr>
        <w:ind w:left="284"/>
        <w:rPr>
          <w:lang w:eastAsia="zh-CN"/>
        </w:rPr>
      </w:pPr>
      <w:r w:rsidRPr="001F4280">
        <w:rPr>
          <w:rFonts w:hint="eastAsia"/>
          <w:lang w:eastAsia="zh-CN"/>
        </w:rPr>
        <w:t>Negative:</w:t>
      </w:r>
    </w:p>
    <w:p w14:paraId="1593865B" w14:textId="04BEFD61" w:rsidR="00A859DD" w:rsidRPr="001F4280" w:rsidRDefault="00A859DD" w:rsidP="00A859DD">
      <w:pPr>
        <w:pStyle w:val="B1"/>
        <w:rPr>
          <w:lang w:eastAsia="zh-CN"/>
        </w:rPr>
      </w:pPr>
      <w:r>
        <w:rPr>
          <w:lang w:eastAsia="zh-CN"/>
        </w:rPr>
        <w:t>1)</w:t>
      </w:r>
      <w:r>
        <w:rPr>
          <w:lang w:eastAsia="zh-CN"/>
        </w:rPr>
        <w:tab/>
      </w:r>
      <w:ins w:id="80"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that contains EIA0</w:t>
      </w:r>
      <w:r w:rsidRPr="001F4280">
        <w:rPr>
          <w:lang w:eastAsia="zh-CN"/>
        </w:rPr>
        <w:t xml:space="preserve"> and other integrity algorithm(s)</w:t>
      </w:r>
      <w:r w:rsidRPr="001F4280">
        <w:rPr>
          <w:rFonts w:hint="eastAsia"/>
          <w:lang w:eastAsia="zh-CN"/>
        </w:rPr>
        <w:t>.</w:t>
      </w:r>
    </w:p>
    <w:p w14:paraId="5796019C" w14:textId="6A6375CB" w:rsidR="00A859DD" w:rsidRPr="001F4280" w:rsidRDefault="00A859DD" w:rsidP="00A859DD">
      <w:pPr>
        <w:pStyle w:val="B1"/>
        <w:rPr>
          <w:lang w:eastAsia="zh-CN"/>
        </w:rPr>
      </w:pPr>
      <w:r>
        <w:rPr>
          <w:lang w:eastAsia="zh-CN"/>
        </w:rPr>
        <w:t>2)</w:t>
      </w:r>
      <w:r>
        <w:rPr>
          <w:lang w:eastAsia="zh-CN"/>
        </w:rPr>
        <w:tab/>
      </w:r>
      <w:ins w:id="8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0C8B27D" w14:textId="77777777" w:rsidR="00A859DD" w:rsidRPr="001F4280" w:rsidRDefault="00A859DD" w:rsidP="00A859DD">
      <w:pPr>
        <w:ind w:left="284"/>
        <w:rPr>
          <w:b/>
          <w:lang w:eastAsia="zh-CN"/>
        </w:rPr>
      </w:pPr>
      <w:r w:rsidRPr="001F4280">
        <w:rPr>
          <w:b/>
          <w:lang w:eastAsia="zh-CN"/>
        </w:rPr>
        <w:t>Expected Results:</w:t>
      </w:r>
    </w:p>
    <w:p w14:paraId="1E741FB5" w14:textId="77777777" w:rsidR="00A859DD" w:rsidRPr="001F4280" w:rsidRDefault="00A859DD" w:rsidP="00A859DD">
      <w:pPr>
        <w:ind w:left="284"/>
        <w:rPr>
          <w:lang w:eastAsia="zh-CN"/>
        </w:rPr>
      </w:pPr>
      <w:r w:rsidRPr="001F4280">
        <w:rPr>
          <w:rFonts w:hint="eastAsia"/>
          <w:lang w:eastAsia="zh-CN"/>
        </w:rPr>
        <w:t>EIA0 is only selected in the Positive test.</w:t>
      </w:r>
    </w:p>
    <w:p w14:paraId="67F1225E" w14:textId="77777777" w:rsidR="00A859DD" w:rsidRPr="001F4280" w:rsidRDefault="00A859DD" w:rsidP="00A859DD">
      <w:pPr>
        <w:ind w:left="284"/>
        <w:rPr>
          <w:b/>
          <w:lang w:eastAsia="zh-CN"/>
        </w:rPr>
      </w:pPr>
      <w:r w:rsidRPr="001F4280">
        <w:rPr>
          <w:b/>
          <w:lang w:eastAsia="zh-CN"/>
        </w:rPr>
        <w:t>Expected format of evidence:</w:t>
      </w:r>
    </w:p>
    <w:p w14:paraId="28C05228" w14:textId="77777777" w:rsidR="00A859DD" w:rsidRPr="001F4280" w:rsidRDefault="00A859DD" w:rsidP="00A859DD">
      <w:pPr>
        <w:ind w:left="644"/>
        <w:rPr>
          <w:lang w:eastAsia="zh-CN"/>
        </w:rPr>
      </w:pPr>
      <w:r w:rsidRPr="001F4280">
        <w:rPr>
          <w:rFonts w:cs="Arial"/>
          <w:color w:val="000000"/>
        </w:rPr>
        <w:t>Sample copies of the log files</w:t>
      </w:r>
      <w:r w:rsidRPr="001F4280">
        <w:rPr>
          <w:rFonts w:hint="eastAsia"/>
          <w:lang w:eastAsia="zh-CN"/>
        </w:rPr>
        <w:t>.</w:t>
      </w:r>
    </w:p>
    <w:p w14:paraId="751C927C" w14:textId="7431917C" w:rsidR="00A859DD" w:rsidRPr="001F4280" w:rsidRDefault="00A859DD" w:rsidP="00A859DD">
      <w:pPr>
        <w:pStyle w:val="Heading5"/>
      </w:pPr>
      <w:bookmarkStart w:id="82" w:name="_Toc19610037"/>
      <w:r w:rsidRPr="001F4280">
        <w:t>4.2.2.1.8</w:t>
      </w:r>
      <w:r w:rsidRPr="001F4280">
        <w:tab/>
      </w:r>
      <w:r w:rsidRPr="001F4280">
        <w:rPr>
          <w:rFonts w:hint="eastAsia"/>
          <w:lang w:eastAsia="zh-CN"/>
        </w:rPr>
        <w:t xml:space="preserve">Key refresh at </w:t>
      </w:r>
      <w:ins w:id="83" w:author="Nokia" w:date="2019-11-11T12:55:00Z">
        <w:r w:rsidR="00F10172">
          <w:rPr>
            <w:lang w:eastAsia="zh-CN"/>
          </w:rPr>
          <w:t xml:space="preserve">the </w:t>
        </w:r>
      </w:ins>
      <w:proofErr w:type="spellStart"/>
      <w:r w:rsidRPr="001F4280">
        <w:rPr>
          <w:rFonts w:hint="eastAsia"/>
          <w:lang w:eastAsia="zh-CN"/>
        </w:rPr>
        <w:t>eNB</w:t>
      </w:r>
      <w:bookmarkEnd w:id="82"/>
      <w:proofErr w:type="spellEnd"/>
    </w:p>
    <w:p w14:paraId="642C8399" w14:textId="776F9C45"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 xml:space="preserve">Key refresh at </w:t>
      </w:r>
      <w:ins w:id="84" w:author="Nokia" w:date="2019-11-11T12:55:00Z">
        <w:r w:rsidR="00F10172">
          <w:rPr>
            <w:lang w:eastAsia="zh-CN"/>
          </w:rPr>
          <w:t xml:space="preserve">the </w:t>
        </w:r>
      </w:ins>
      <w:proofErr w:type="spellStart"/>
      <w:r w:rsidRPr="001F4280">
        <w:rPr>
          <w:rFonts w:hint="eastAsia"/>
          <w:lang w:eastAsia="zh-CN"/>
        </w:rPr>
        <w:t>eNB</w:t>
      </w:r>
      <w:proofErr w:type="spellEnd"/>
    </w:p>
    <w:p w14:paraId="1AC17BCC" w14:textId="77777777" w:rsidR="00A859DD" w:rsidRPr="001F4280" w:rsidRDefault="00A859DD" w:rsidP="00A859DD">
      <w:pPr>
        <w:ind w:left="284"/>
      </w:pPr>
      <w:r w:rsidRPr="001F4280">
        <w:rPr>
          <w:i/>
        </w:rPr>
        <w:t xml:space="preserve">Requirement Reference: </w:t>
      </w:r>
      <w:del w:id="85" w:author="Nokia" w:date="2019-11-10T23:38:00Z">
        <w:r w:rsidRPr="001F4280" w:rsidDel="003B6EF3">
          <w:delText xml:space="preserve">TBA </w:delText>
        </w:r>
      </w:del>
      <w:ins w:id="86" w:author="Nokia" w:date="2019-11-10T23:38: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ins>
    </w:p>
    <w:p w14:paraId="0BB6F437" w14:textId="77777777" w:rsidR="00A859DD" w:rsidRPr="001F4280" w:rsidRDefault="00A859DD" w:rsidP="00A859DD">
      <w:pPr>
        <w:ind w:left="284"/>
        <w:rPr>
          <w:lang w:eastAsia="zh-CN"/>
        </w:rPr>
      </w:pPr>
      <w:r w:rsidRPr="001F4280">
        <w:rPr>
          <w:i/>
        </w:rPr>
        <w:t>Requirement Description</w:t>
      </w:r>
      <w:r w:rsidRPr="001F4280">
        <w:t xml:space="preserve">: "Key refresh shall be possible for </w:t>
      </w:r>
      <w:proofErr w:type="spellStart"/>
      <w:r w:rsidRPr="001F4280">
        <w:t>K</w:t>
      </w:r>
      <w:r w:rsidRPr="001F4280">
        <w:rPr>
          <w:vertAlign w:val="subscript"/>
        </w:rPr>
        <w:t>eNB</w:t>
      </w:r>
      <w:proofErr w:type="spellEnd"/>
      <w:r w:rsidRPr="001F4280">
        <w:t>, K</w:t>
      </w:r>
      <w:r w:rsidRPr="001F4280">
        <w:rPr>
          <w:vertAlign w:val="subscript"/>
        </w:rPr>
        <w:t>RRC-enc</w:t>
      </w:r>
      <w:r w:rsidRPr="001F4280">
        <w:t>, K</w:t>
      </w:r>
      <w:r w:rsidRPr="001F4280">
        <w:rPr>
          <w:vertAlign w:val="subscript"/>
        </w:rPr>
        <w:t>RRC-int</w:t>
      </w:r>
      <w:r w:rsidRPr="001F4280">
        <w:t>, K</w:t>
      </w:r>
      <w:r w:rsidRPr="001F4280">
        <w:rPr>
          <w:vertAlign w:val="subscript"/>
        </w:rPr>
        <w:t>UP-int</w:t>
      </w:r>
      <w:r w:rsidRPr="001F4280">
        <w:t>, and K</w:t>
      </w:r>
      <w:r w:rsidRPr="001F4280">
        <w:rPr>
          <w:vertAlign w:val="subscript"/>
        </w:rPr>
        <w:t>UP-enc</w:t>
      </w:r>
      <w:r w:rsidRPr="001F4280">
        <w:t xml:space="preserve"> and shall be initiated by the </w:t>
      </w:r>
      <w:proofErr w:type="spellStart"/>
      <w:r w:rsidRPr="001F4280">
        <w:t>eNB</w:t>
      </w:r>
      <w:proofErr w:type="spellEnd"/>
      <w:r w:rsidRPr="001F4280">
        <w:t xml:space="preserve"> when a PDCP COUNTs is about to be re-used with the same Radio Bearer identity and with the same </w:t>
      </w:r>
      <w:proofErr w:type="spellStart"/>
      <w:r w:rsidRPr="001F4280">
        <w:t>K</w:t>
      </w:r>
      <w:r w:rsidRPr="001F4280">
        <w:rPr>
          <w:vertAlign w:val="subscript"/>
        </w:rPr>
        <w:t>eN</w:t>
      </w:r>
      <w:proofErr w:type="spellEnd"/>
      <w:r w:rsidRPr="001F4280">
        <w:t>.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r w:rsidRPr="001F4280">
        <w:rPr>
          <w:lang w:eastAsia="zh-CN"/>
        </w:rPr>
        <w:t>.</w:t>
      </w:r>
    </w:p>
    <w:p w14:paraId="04C390D1" w14:textId="77777777" w:rsidR="00A859DD" w:rsidRPr="001F4280" w:rsidRDefault="00A859DD" w:rsidP="00A859DD">
      <w:pPr>
        <w:ind w:left="284"/>
      </w:pPr>
      <w:r w:rsidRPr="001F4280">
        <w:rPr>
          <w:i/>
        </w:rPr>
        <w:t>Threat References</w:t>
      </w:r>
      <w:r w:rsidRPr="001F4280">
        <w:t>: TBA</w:t>
      </w:r>
    </w:p>
    <w:p w14:paraId="5D974331" w14:textId="77777777" w:rsidR="00A859DD" w:rsidRPr="001F4280" w:rsidDel="003B6EF3" w:rsidRDefault="00A859DD" w:rsidP="00A859DD">
      <w:pPr>
        <w:ind w:left="284"/>
        <w:rPr>
          <w:del w:id="87" w:author="Nokia" w:date="2019-11-10T23:38:00Z"/>
        </w:rPr>
      </w:pPr>
      <w:del w:id="88" w:author="Nokia" w:date="2019-11-10T23:38:00Z">
        <w:r w:rsidRPr="001F4280" w:rsidDel="003B6EF3">
          <w:rPr>
            <w:i/>
          </w:rPr>
          <w:delText>Security Objective References</w:delText>
        </w:r>
        <w:r w:rsidRPr="001F4280" w:rsidDel="003B6EF3">
          <w:delText>: TBA</w:delText>
        </w:r>
      </w:del>
    </w:p>
    <w:p w14:paraId="0EF9A185" w14:textId="77777777" w:rsidR="00A859DD" w:rsidRPr="001F4280" w:rsidRDefault="00A859DD" w:rsidP="00A859DD">
      <w:pPr>
        <w:keepNext/>
        <w:ind w:left="284"/>
        <w:rPr>
          <w:b/>
          <w:lang w:eastAsia="zh-CN"/>
        </w:rPr>
      </w:pPr>
      <w:r w:rsidRPr="001F4280">
        <w:rPr>
          <w:i/>
        </w:rPr>
        <w:t>Test Case</w:t>
      </w:r>
      <w:r w:rsidRPr="001F4280">
        <w:t xml:space="preserve">: </w:t>
      </w:r>
    </w:p>
    <w:p w14:paraId="19B62251" w14:textId="77777777" w:rsidR="00A859DD" w:rsidRPr="001F4280" w:rsidRDefault="00A859DD" w:rsidP="00A859DD">
      <w:pPr>
        <w:ind w:left="284"/>
        <w:rPr>
          <w:b/>
          <w:lang w:eastAsia="zh-CN"/>
        </w:rPr>
      </w:pPr>
      <w:r w:rsidRPr="001F4280">
        <w:rPr>
          <w:b/>
          <w:lang w:eastAsia="zh-CN"/>
        </w:rPr>
        <w:t>Purpose:</w:t>
      </w:r>
    </w:p>
    <w:p w14:paraId="7B4F3D56" w14:textId="7997A16C"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ins w:id="89"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performs</w:t>
      </w:r>
      <w:r w:rsidRPr="001F4280">
        <w:rPr>
          <w:rFonts w:hint="eastAsia"/>
          <w:lang w:eastAsia="zh-CN"/>
        </w:rPr>
        <w:t xml:space="preserve"> </w:t>
      </w:r>
      <w:proofErr w:type="spellStart"/>
      <w:r w:rsidRPr="001F4280">
        <w:t>K</w:t>
      </w:r>
      <w:r w:rsidRPr="001F4280">
        <w:rPr>
          <w:vertAlign w:val="subscript"/>
        </w:rPr>
        <w:t>eNB</w:t>
      </w:r>
      <w:proofErr w:type="spellEnd"/>
      <w:r w:rsidRPr="001F4280">
        <w:t xml:space="preserve"> refresh</w:t>
      </w:r>
      <w:r w:rsidRPr="001F4280">
        <w:rPr>
          <w:rFonts w:hint="eastAsia"/>
          <w:lang w:eastAsia="zh-CN"/>
        </w:rPr>
        <w:t xml:space="preserve"> </w:t>
      </w:r>
      <w:r w:rsidRPr="001F4280">
        <w:t>when PDCP COUNTs are about to wrap around</w:t>
      </w:r>
      <w:r w:rsidRPr="001F4280">
        <w:rPr>
          <w:rFonts w:hint="eastAsia"/>
          <w:lang w:eastAsia="zh-CN"/>
        </w:rPr>
        <w:t>.</w:t>
      </w:r>
    </w:p>
    <w:p w14:paraId="29F10A20" w14:textId="77777777" w:rsidR="00A859DD" w:rsidRPr="001F4280" w:rsidRDefault="00A859DD" w:rsidP="00A859DD">
      <w:pPr>
        <w:ind w:left="284"/>
        <w:rPr>
          <w:b/>
          <w:lang w:eastAsia="zh-CN"/>
        </w:rPr>
      </w:pPr>
      <w:r w:rsidRPr="001F4280">
        <w:rPr>
          <w:b/>
          <w:lang w:eastAsia="zh-CN"/>
        </w:rPr>
        <w:t>Pre-Conditions:</w:t>
      </w:r>
    </w:p>
    <w:p w14:paraId="1F1E2719" w14:textId="77777777" w:rsidR="00A859DD" w:rsidRPr="001F4280" w:rsidRDefault="00A859DD" w:rsidP="00A859DD">
      <w:pPr>
        <w:ind w:left="284"/>
        <w:rPr>
          <w:lang w:eastAsia="zh-CN"/>
        </w:rPr>
      </w:pPr>
      <w:r w:rsidRPr="001F4280">
        <w:rPr>
          <w:lang w:eastAsia="zh-CN"/>
        </w:rPr>
        <w:t>UE may be simulated.</w:t>
      </w:r>
    </w:p>
    <w:p w14:paraId="62CEA9C5" w14:textId="77777777" w:rsidR="00A859DD" w:rsidRPr="001F4280" w:rsidRDefault="00A859DD" w:rsidP="00A859DD">
      <w:pPr>
        <w:ind w:left="284"/>
        <w:rPr>
          <w:b/>
          <w:lang w:eastAsia="zh-CN"/>
        </w:rPr>
      </w:pPr>
      <w:r w:rsidRPr="001F4280">
        <w:rPr>
          <w:b/>
          <w:lang w:eastAsia="zh-CN"/>
        </w:rPr>
        <w:t>Execution Steps</w:t>
      </w:r>
    </w:p>
    <w:p w14:paraId="2D53D38B" w14:textId="416FBDBC" w:rsidR="00A859DD" w:rsidRPr="001F4280" w:rsidRDefault="00A859DD" w:rsidP="00A859DD">
      <w:pPr>
        <w:pStyle w:val="B1"/>
        <w:rPr>
          <w:lang w:eastAsia="zh-CN"/>
        </w:rPr>
      </w:pPr>
      <w:r>
        <w:rPr>
          <w:lang w:eastAsia="zh-CN"/>
        </w:rPr>
        <w:t>1)</w:t>
      </w:r>
      <w:r>
        <w:rPr>
          <w:lang w:eastAsia="zh-CN"/>
        </w:rPr>
        <w:tab/>
      </w:r>
      <w:ins w:id="90"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sends AS SMC to the UE, and the UE response AS SM</w:t>
      </w:r>
      <w:r w:rsidRPr="001F4280">
        <w:rPr>
          <w:rFonts w:hint="eastAsia"/>
          <w:lang w:eastAsia="zh-CN"/>
        </w:rPr>
        <w:t>C</w:t>
      </w:r>
      <w:r w:rsidRPr="001F4280">
        <w:rPr>
          <w:lang w:eastAsia="zh-CN"/>
        </w:rPr>
        <w:t>.</w:t>
      </w:r>
    </w:p>
    <w:p w14:paraId="03E74155" w14:textId="0BBC35ED" w:rsidR="00A859DD" w:rsidRPr="001F4280" w:rsidRDefault="00A859DD" w:rsidP="00A859DD">
      <w:pPr>
        <w:pStyle w:val="B1"/>
        <w:rPr>
          <w:lang w:eastAsia="zh-CN"/>
        </w:rPr>
      </w:pPr>
      <w:r>
        <w:rPr>
          <w:lang w:eastAsia="zh-CN"/>
        </w:rPr>
        <w:lastRenderedPageBreak/>
        <w:t>2)</w:t>
      </w:r>
      <w:r>
        <w:rPr>
          <w:lang w:eastAsia="zh-CN"/>
        </w:rPr>
        <w:tab/>
      </w:r>
      <w:r w:rsidRPr="001F4280">
        <w:rPr>
          <w:lang w:eastAsia="zh-CN"/>
        </w:rPr>
        <w:t>UE</w:t>
      </w:r>
      <w:r w:rsidRPr="001F4280">
        <w:rPr>
          <w:rFonts w:hint="eastAsia"/>
          <w:lang w:eastAsia="zh-CN"/>
        </w:rPr>
        <w:t xml:space="preserve"> sends RRC message</w:t>
      </w:r>
      <w:r w:rsidRPr="001F4280">
        <w:rPr>
          <w:lang w:eastAsia="zh-CN"/>
        </w:rPr>
        <w:t>s or UP messages</w:t>
      </w:r>
      <w:r w:rsidRPr="001F4280">
        <w:rPr>
          <w:rFonts w:hint="eastAsia"/>
          <w:lang w:eastAsia="zh-CN"/>
        </w:rPr>
        <w:t xml:space="preserve"> to </w:t>
      </w:r>
      <w:ins w:id="9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with a PDCP COUNT that is about to wrap around. UE continue sending RRC messages or UP messages with an increasing PDCP COUNT until step 3 occurs or PDCP COUNT wraps around.</w:t>
      </w:r>
    </w:p>
    <w:p w14:paraId="59C21871" w14:textId="097CBD05" w:rsidR="00A859DD" w:rsidRPr="001F4280" w:rsidRDefault="00A859DD" w:rsidP="00A859DD">
      <w:pPr>
        <w:pStyle w:val="B1"/>
        <w:rPr>
          <w:lang w:eastAsia="zh-CN"/>
        </w:rPr>
      </w:pPr>
      <w:r>
        <w:rPr>
          <w:lang w:eastAsia="zh-CN"/>
        </w:rPr>
        <w:t>3)</w:t>
      </w:r>
      <w:r>
        <w:rPr>
          <w:lang w:eastAsia="zh-CN"/>
        </w:rPr>
        <w:tab/>
      </w:r>
      <w:ins w:id="92"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triggers intra-cell handover.</w:t>
      </w:r>
    </w:p>
    <w:p w14:paraId="06309A98" w14:textId="77777777" w:rsidR="00A859DD" w:rsidRPr="001F4280" w:rsidRDefault="00A859DD" w:rsidP="00A859DD">
      <w:pPr>
        <w:ind w:left="284"/>
        <w:rPr>
          <w:b/>
          <w:lang w:eastAsia="zh-CN"/>
        </w:rPr>
      </w:pPr>
      <w:r w:rsidRPr="001F4280">
        <w:rPr>
          <w:b/>
          <w:lang w:eastAsia="zh-CN"/>
        </w:rPr>
        <w:t>Expected Results:</w:t>
      </w:r>
    </w:p>
    <w:p w14:paraId="11A77025" w14:textId="07D24A6F" w:rsidR="00A859DD" w:rsidRPr="001F4280" w:rsidRDefault="00F10172" w:rsidP="00A859DD">
      <w:pPr>
        <w:ind w:left="284"/>
        <w:rPr>
          <w:lang w:eastAsia="zh-CN"/>
        </w:rPr>
      </w:pPr>
      <w:ins w:id="93" w:author="Nokia" w:date="2019-11-11T12:55: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triggers </w:t>
      </w:r>
      <w:r w:rsidR="00A859DD" w:rsidRPr="001F4280">
        <w:t>intra-cell handover</w:t>
      </w:r>
      <w:r w:rsidR="00A859DD" w:rsidRPr="001F4280">
        <w:rPr>
          <w:rFonts w:hint="eastAsia"/>
          <w:lang w:eastAsia="zh-CN"/>
        </w:rPr>
        <w:t xml:space="preserve"> </w:t>
      </w:r>
      <w:r w:rsidR="00A859DD" w:rsidRPr="001F4280">
        <w:rPr>
          <w:lang w:eastAsia="zh-CN"/>
        </w:rPr>
        <w:t>to get</w:t>
      </w:r>
      <w:r w:rsidR="00A859DD" w:rsidRPr="001F4280">
        <w:rPr>
          <w:rFonts w:hint="eastAsia"/>
          <w:lang w:eastAsia="zh-CN"/>
        </w:rPr>
        <w:t xml:space="preserve"> a new </w:t>
      </w:r>
      <w:proofErr w:type="spellStart"/>
      <w:r w:rsidR="00A859DD" w:rsidRPr="001F4280">
        <w:rPr>
          <w:rFonts w:hint="eastAsia"/>
          <w:lang w:eastAsia="zh-CN"/>
        </w:rPr>
        <w:t>KeNB</w:t>
      </w:r>
      <w:proofErr w:type="spellEnd"/>
      <w:r w:rsidR="00A859DD" w:rsidRPr="001F4280">
        <w:rPr>
          <w:rFonts w:hint="eastAsia"/>
          <w:lang w:eastAsia="zh-CN"/>
        </w:rPr>
        <w:t>.</w:t>
      </w:r>
    </w:p>
    <w:p w14:paraId="5F85F463" w14:textId="77777777" w:rsidR="00A859DD" w:rsidRPr="001F4280" w:rsidRDefault="00A859DD" w:rsidP="00A859DD">
      <w:pPr>
        <w:ind w:left="284"/>
        <w:rPr>
          <w:b/>
          <w:lang w:eastAsia="zh-CN"/>
        </w:rPr>
      </w:pPr>
      <w:r w:rsidRPr="001F4280">
        <w:rPr>
          <w:b/>
          <w:lang w:eastAsia="zh-CN"/>
        </w:rPr>
        <w:t>Expected format of evidence:</w:t>
      </w:r>
    </w:p>
    <w:p w14:paraId="30FD559A" w14:textId="77777777" w:rsidR="00A859DD" w:rsidRPr="001F4280" w:rsidRDefault="00A859DD" w:rsidP="00A859DD">
      <w:pPr>
        <w:ind w:left="284"/>
        <w:rPr>
          <w:lang w:eastAsia="zh-CN"/>
        </w:rPr>
      </w:pPr>
      <w:r w:rsidRPr="001F4280">
        <w:rPr>
          <w:lang w:eastAsia="zh-CN"/>
        </w:rPr>
        <w:t>Part of log that shows the PDCP COUNT wrap around and the intra-cell handover. This part can be presented for example as a screenshot.</w:t>
      </w:r>
    </w:p>
    <w:p w14:paraId="01C9D468" w14:textId="77777777" w:rsidR="00A859DD" w:rsidRPr="001F4280" w:rsidRDefault="00A859DD" w:rsidP="00A859DD">
      <w:pPr>
        <w:pStyle w:val="Heading5"/>
        <w:rPr>
          <w:lang w:eastAsia="zh-CN"/>
        </w:rPr>
      </w:pPr>
      <w:bookmarkStart w:id="94" w:name="_Toc19610038"/>
      <w:r w:rsidRPr="001F4280">
        <w:t>4.2.2.1.</w:t>
      </w:r>
      <w:r w:rsidRPr="001F4280">
        <w:rPr>
          <w:rFonts w:hint="eastAsia"/>
          <w:lang w:eastAsia="zh-CN"/>
        </w:rPr>
        <w:t>9</w:t>
      </w:r>
      <w:r w:rsidRPr="001F4280">
        <w:rPr>
          <w:lang w:eastAsia="zh-CN"/>
        </w:rPr>
        <w:tab/>
      </w:r>
      <w:del w:id="95" w:author="Nokia" w:date="2019-11-10T23:54:00Z">
        <w:r w:rsidRPr="001F4280" w:rsidDel="00AB1E4F">
          <w:rPr>
            <w:rFonts w:hint="eastAsia"/>
            <w:lang w:eastAsia="zh-CN"/>
          </w:rPr>
          <w:delText xml:space="preserve">AS </w:delText>
        </w:r>
        <w:r w:rsidRPr="001F4280" w:rsidDel="00AB1E4F">
          <w:delText>Security Mode Command Procedure</w:delText>
        </w:r>
      </w:del>
      <w:bookmarkEnd w:id="94"/>
      <w:ins w:id="96" w:author="Nokia" w:date="2019-11-10T23:54:00Z">
        <w:r>
          <w:t>Void</w:t>
        </w:r>
      </w:ins>
    </w:p>
    <w:p w14:paraId="36E65CFE" w14:textId="77777777" w:rsidR="00A859DD" w:rsidRPr="001F4280" w:rsidDel="00AB1E4F" w:rsidRDefault="00A859DD" w:rsidP="00A859DD">
      <w:pPr>
        <w:rPr>
          <w:del w:id="97" w:author="Nokia" w:date="2019-11-10T23:54:00Z"/>
        </w:rPr>
      </w:pPr>
      <w:del w:id="98" w:author="Nokia" w:date="2019-11-10T23:54:00Z">
        <w:r w:rsidRPr="001F4280" w:rsidDel="00AB1E4F">
          <w:rPr>
            <w:i/>
          </w:rPr>
          <w:delText>Requirement Name</w:delText>
        </w:r>
        <w:r w:rsidRPr="001F4280" w:rsidDel="00AB1E4F">
          <w:delText>: AS integrity algorithm selection</w:delText>
        </w:r>
      </w:del>
    </w:p>
    <w:p w14:paraId="3E8A537E" w14:textId="77777777" w:rsidR="00A859DD" w:rsidRPr="001F4280" w:rsidDel="00AB1E4F" w:rsidRDefault="00A859DD" w:rsidP="00A859DD">
      <w:pPr>
        <w:rPr>
          <w:del w:id="99" w:author="Nokia" w:date="2019-11-10T23:54:00Z"/>
        </w:rPr>
      </w:pPr>
      <w:del w:id="100" w:author="Nokia" w:date="2019-11-10T23:54:00Z">
        <w:r w:rsidRPr="001F4280" w:rsidDel="00AB1E4F">
          <w:rPr>
            <w:i/>
          </w:rPr>
          <w:delText xml:space="preserve">Requirement Reference: </w:delText>
        </w:r>
        <w:r w:rsidRPr="001F4280" w:rsidDel="00AB1E4F">
          <w:delText xml:space="preserve">TBA </w:delText>
        </w:r>
      </w:del>
    </w:p>
    <w:p w14:paraId="5BB1E3BC" w14:textId="77777777" w:rsidR="00A859DD" w:rsidRPr="001F4280" w:rsidDel="00AB1E4F" w:rsidRDefault="00A859DD" w:rsidP="00A859DD">
      <w:pPr>
        <w:rPr>
          <w:del w:id="101" w:author="Nokia" w:date="2019-11-10T23:54:00Z"/>
        </w:rPr>
      </w:pPr>
      <w:del w:id="102" w:author="Nokia" w:date="2019-11-10T23:54:00Z">
        <w:r w:rsidRPr="001F4280" w:rsidDel="00AB1E4F">
          <w:rPr>
            <w:i/>
          </w:rPr>
          <w:delText>Requirement Description</w:delText>
        </w:r>
        <w:r w:rsidRPr="001F4280" w:rsidDel="00AB1E4F">
          <w:delText xml:space="preserve">: The </w:delText>
        </w:r>
        <w:r w:rsidRPr="001F4280" w:rsidDel="00AB1E4F">
          <w:rPr>
            <w:rFonts w:hint="eastAsia"/>
            <w:lang w:eastAsia="zh-CN"/>
          </w:rPr>
          <w:delText>eNB</w:delText>
        </w:r>
        <w:r w:rsidRPr="001F4280" w:rsidDel="00AB1E4F">
          <w:delText xml:space="preserve"> shall protect the SECURITY MODE COMMAND message with the integrity algorithm, which has the highest priority according to the ordered lists.</w:delText>
        </w:r>
      </w:del>
    </w:p>
    <w:p w14:paraId="527A90C4" w14:textId="77777777" w:rsidR="00A859DD" w:rsidRPr="001F4280" w:rsidDel="00AB1E4F" w:rsidRDefault="00A859DD" w:rsidP="00A859DD">
      <w:pPr>
        <w:rPr>
          <w:del w:id="103" w:author="Nokia" w:date="2019-11-10T23:54:00Z"/>
          <w:lang w:eastAsia="zh-CN"/>
        </w:rPr>
      </w:pPr>
      <w:del w:id="104" w:author="Nokia" w:date="2019-11-10T23:54:00Z">
        <w:r w:rsidRPr="001F4280" w:rsidDel="00AB1E4F">
          <w:rPr>
            <w:i/>
          </w:rPr>
          <w:delText>Threat References</w:delText>
        </w:r>
        <w:r w:rsidRPr="001F4280" w:rsidDel="00AB1E4F">
          <w:delText xml:space="preserve">: </w:delText>
        </w:r>
        <w:r w:rsidRPr="001F4280" w:rsidDel="00AB1E4F">
          <w:rPr>
            <w:lang w:eastAsia="zh-CN"/>
          </w:rPr>
          <w:delText>clause</w:delText>
        </w:r>
        <w:r w:rsidRPr="001F4280" w:rsidDel="00AB1E4F">
          <w:rPr>
            <w:rFonts w:hint="eastAsia"/>
            <w:lang w:eastAsia="zh-CN"/>
          </w:rPr>
          <w:delText xml:space="preserve"> 7.4.2 of TS 33.401</w:delText>
        </w:r>
        <w:r w:rsidRPr="001F4280" w:rsidDel="00AB1E4F">
          <w:rPr>
            <w:lang w:eastAsia="zh-CN"/>
          </w:rPr>
          <w:delText xml:space="preserve"> </w:delText>
        </w:r>
        <w:r w:rsidRPr="001F4280" w:rsidDel="00AB1E4F">
          <w:rPr>
            <w:rFonts w:hint="eastAsia"/>
            <w:lang w:eastAsia="zh-CN"/>
          </w:rPr>
          <w:delText>[</w:delText>
        </w:r>
        <w:r w:rsidDel="00AB1E4F">
          <w:rPr>
            <w:lang w:eastAsia="zh-CN"/>
          </w:rPr>
          <w:delText>3</w:delText>
        </w:r>
        <w:r w:rsidRPr="001F4280" w:rsidDel="00AB1E4F">
          <w:rPr>
            <w:rFonts w:hint="eastAsia"/>
            <w:lang w:eastAsia="zh-CN"/>
          </w:rPr>
          <w:delText>]</w:delText>
        </w:r>
      </w:del>
    </w:p>
    <w:p w14:paraId="43109781" w14:textId="77777777" w:rsidR="00A859DD" w:rsidRPr="001F4280" w:rsidDel="00AB1E4F" w:rsidRDefault="00A859DD" w:rsidP="00A859DD">
      <w:pPr>
        <w:rPr>
          <w:del w:id="105" w:author="Nokia" w:date="2019-11-10T23:54:00Z"/>
        </w:rPr>
      </w:pPr>
      <w:del w:id="106" w:author="Nokia" w:date="2019-11-10T23:54:00Z">
        <w:r w:rsidRPr="001F4280" w:rsidDel="00AB1E4F">
          <w:rPr>
            <w:i/>
          </w:rPr>
          <w:delText>Security Objective References</w:delText>
        </w:r>
        <w:r w:rsidRPr="001F4280" w:rsidDel="00AB1E4F">
          <w:delText>: TBA</w:delText>
        </w:r>
      </w:del>
    </w:p>
    <w:p w14:paraId="6E9103B5" w14:textId="77777777" w:rsidR="00A859DD" w:rsidRPr="001F4280" w:rsidDel="00AB1E4F" w:rsidRDefault="00A859DD" w:rsidP="00A859DD">
      <w:pPr>
        <w:rPr>
          <w:del w:id="107" w:author="Nokia" w:date="2019-11-10T23:54:00Z"/>
          <w:b/>
          <w:lang w:eastAsia="zh-CN"/>
        </w:rPr>
      </w:pPr>
      <w:del w:id="108" w:author="Nokia" w:date="2019-11-10T23:54:00Z">
        <w:r w:rsidRPr="001F4280" w:rsidDel="00AB1E4F">
          <w:rPr>
            <w:i/>
          </w:rPr>
          <w:delText>Test Case</w:delText>
        </w:r>
        <w:r w:rsidRPr="001F4280" w:rsidDel="00AB1E4F">
          <w:delText xml:space="preserve">: </w:delText>
        </w:r>
      </w:del>
    </w:p>
    <w:p w14:paraId="4C481A68" w14:textId="77777777" w:rsidR="00A859DD" w:rsidRPr="001F4280" w:rsidDel="00AB1E4F" w:rsidRDefault="00A859DD" w:rsidP="00A859DD">
      <w:pPr>
        <w:rPr>
          <w:del w:id="109" w:author="Nokia" w:date="2019-11-10T23:54:00Z"/>
          <w:b/>
          <w:lang w:eastAsia="zh-CN"/>
        </w:rPr>
      </w:pPr>
      <w:del w:id="110" w:author="Nokia" w:date="2019-11-10T23:54:00Z">
        <w:r w:rsidRPr="001F4280" w:rsidDel="00AB1E4F">
          <w:rPr>
            <w:b/>
            <w:lang w:eastAsia="zh-CN"/>
          </w:rPr>
          <w:delText>Purpose:</w:delText>
        </w:r>
      </w:del>
    </w:p>
    <w:p w14:paraId="0529F81A" w14:textId="77777777" w:rsidR="00A859DD" w:rsidRPr="001F4280" w:rsidDel="00AB1E4F" w:rsidRDefault="00A859DD" w:rsidP="00A859DD">
      <w:pPr>
        <w:rPr>
          <w:del w:id="111" w:author="Nokia" w:date="2019-11-10T23:54:00Z"/>
          <w:lang w:eastAsia="zh-CN"/>
        </w:rPr>
      </w:pPr>
      <w:del w:id="112" w:author="Nokia" w:date="2019-11-10T23:54:00Z">
        <w:r w:rsidRPr="001F4280" w:rsidDel="00AB1E4F">
          <w:rPr>
            <w:lang w:eastAsia="zh-CN"/>
          </w:rPr>
          <w:delText xml:space="preserve">Verify that AS integrity protection algorithm is selected and applied correctly. </w:delText>
        </w:r>
      </w:del>
    </w:p>
    <w:p w14:paraId="361FBBA3" w14:textId="77777777" w:rsidR="00A859DD" w:rsidRPr="001F4280" w:rsidDel="00AB1E4F" w:rsidRDefault="00A859DD" w:rsidP="00A859DD">
      <w:pPr>
        <w:rPr>
          <w:del w:id="113" w:author="Nokia" w:date="2019-11-10T23:54:00Z"/>
          <w:b/>
          <w:lang w:eastAsia="zh-CN"/>
        </w:rPr>
      </w:pPr>
      <w:del w:id="114" w:author="Nokia" w:date="2019-11-10T23:54:00Z">
        <w:r w:rsidRPr="001F4280" w:rsidDel="00AB1E4F">
          <w:rPr>
            <w:b/>
            <w:lang w:eastAsia="zh-CN"/>
          </w:rPr>
          <w:delText>Pre-Conditions:</w:delText>
        </w:r>
      </w:del>
    </w:p>
    <w:p w14:paraId="7A6E2CE9" w14:textId="77777777" w:rsidR="00A859DD" w:rsidRPr="001F4280" w:rsidDel="00AB1E4F" w:rsidRDefault="00A859DD" w:rsidP="00A859DD">
      <w:pPr>
        <w:rPr>
          <w:del w:id="115" w:author="Nokia" w:date="2019-11-10T23:54:00Z"/>
          <w:lang w:eastAsia="zh-CN"/>
        </w:rPr>
      </w:pPr>
      <w:del w:id="116" w:author="Nokia" w:date="2019-11-10T23:54:00Z">
        <w:r w:rsidRPr="001F4280" w:rsidDel="00AB1E4F">
          <w:rPr>
            <w:lang w:eastAsia="zh-CN"/>
          </w:rPr>
          <w:delText xml:space="preserve">Test environment with UE. UE may be simulated. </w:delText>
        </w:r>
      </w:del>
    </w:p>
    <w:p w14:paraId="6FBDD888" w14:textId="77777777" w:rsidR="00A859DD" w:rsidRPr="001F4280" w:rsidDel="00AB1E4F" w:rsidRDefault="00A859DD" w:rsidP="00A859DD">
      <w:pPr>
        <w:rPr>
          <w:del w:id="117" w:author="Nokia" w:date="2019-11-10T23:54:00Z"/>
          <w:b/>
          <w:lang w:eastAsia="zh-CN"/>
        </w:rPr>
      </w:pPr>
      <w:del w:id="118" w:author="Nokia" w:date="2019-11-10T23:54:00Z">
        <w:r w:rsidRPr="001F4280" w:rsidDel="00AB1E4F">
          <w:rPr>
            <w:b/>
            <w:lang w:eastAsia="zh-CN"/>
          </w:rPr>
          <w:delText>Execution Steps:</w:delText>
        </w:r>
      </w:del>
    </w:p>
    <w:p w14:paraId="6128DD34" w14:textId="77777777" w:rsidR="00A859DD" w:rsidRPr="001F4280" w:rsidDel="00AB1E4F" w:rsidRDefault="00A859DD" w:rsidP="00A859DD">
      <w:pPr>
        <w:rPr>
          <w:del w:id="119" w:author="Nokia" w:date="2019-11-10T23:54:00Z"/>
          <w:lang w:eastAsia="zh-CN"/>
        </w:rPr>
      </w:pPr>
      <w:del w:id="120" w:author="Nokia" w:date="2019-11-10T23:54:00Z">
        <w:r w:rsidRPr="001F4280" w:rsidDel="00AB1E4F">
          <w:delText xml:space="preserve">The </w:delText>
        </w:r>
        <w:r w:rsidRPr="001F4280" w:rsidDel="00AB1E4F">
          <w:rPr>
            <w:rFonts w:hint="eastAsia"/>
            <w:lang w:eastAsia="zh-CN"/>
          </w:rPr>
          <w:delText>eNB</w:delText>
        </w:r>
        <w:r w:rsidRPr="001F4280" w:rsidDel="00AB1E4F">
          <w:delText xml:space="preserve"> sends the SECURITY MODE COMMAND message</w:delText>
        </w:r>
        <w:r w:rsidRPr="001F4280" w:rsidDel="00AB1E4F">
          <w:rPr>
            <w:lang w:eastAsia="zh-CN"/>
          </w:rPr>
          <w:delText xml:space="preserve">. The UE replies with the </w:delText>
        </w:r>
        <w:r w:rsidRPr="001F4280" w:rsidDel="00AB1E4F">
          <w:delText>SECURITY MODE COMPLETE message.</w:delText>
        </w:r>
      </w:del>
    </w:p>
    <w:p w14:paraId="77BB0135" w14:textId="77777777" w:rsidR="00A859DD" w:rsidRPr="001F4280" w:rsidDel="00AB1E4F" w:rsidRDefault="00A859DD" w:rsidP="00A859DD">
      <w:pPr>
        <w:rPr>
          <w:del w:id="121" w:author="Nokia" w:date="2019-11-10T23:54:00Z"/>
          <w:b/>
          <w:lang w:eastAsia="zh-CN"/>
        </w:rPr>
      </w:pPr>
      <w:del w:id="122" w:author="Nokia" w:date="2019-11-10T23:54:00Z">
        <w:r w:rsidRPr="001F4280" w:rsidDel="00AB1E4F">
          <w:rPr>
            <w:b/>
            <w:lang w:eastAsia="zh-CN"/>
          </w:rPr>
          <w:delText>Expected Results:</w:delText>
        </w:r>
      </w:del>
    </w:p>
    <w:p w14:paraId="5C2A4EFB" w14:textId="77777777" w:rsidR="00A859DD" w:rsidRPr="001F4280" w:rsidDel="00AB1E4F" w:rsidRDefault="00A859DD" w:rsidP="00A859DD">
      <w:pPr>
        <w:pStyle w:val="B1"/>
        <w:rPr>
          <w:del w:id="123" w:author="Nokia" w:date="2019-11-10T23:54:00Z"/>
        </w:rPr>
      </w:pPr>
      <w:del w:id="124" w:author="Nokia" w:date="2019-11-10T23:54:00Z">
        <w:r w:rsidRPr="001F4280" w:rsidDel="00AB1E4F">
          <w:rPr>
            <w:lang w:eastAsia="zh-CN"/>
          </w:rPr>
          <w:delText>1.</w:delText>
        </w:r>
        <w:r w:rsidRPr="001F4280" w:rsidDel="00AB1E4F">
          <w:rPr>
            <w:lang w:eastAsia="zh-CN"/>
          </w:rPr>
          <w:tab/>
          <w:delText xml:space="preserve">The </w:delText>
        </w:r>
        <w:r w:rsidRPr="001F4280" w:rsidDel="00AB1E4F">
          <w:rPr>
            <w:rFonts w:hint="eastAsia"/>
            <w:lang w:eastAsia="zh-CN"/>
          </w:rPr>
          <w:delText>eNB</w:delText>
        </w:r>
        <w:r w:rsidRPr="001F4280" w:rsidDel="00AB1E4F">
          <w:rPr>
            <w:lang w:eastAsia="zh-CN"/>
          </w:rPr>
          <w:delText xml:space="preserve"> has selected the </w:delText>
        </w:r>
        <w:r w:rsidRPr="001F4280" w:rsidDel="00AB1E4F">
          <w:delText xml:space="preserve">integrity algorithm which has the highest priority according to the ordered lists and is contained in the UE EPS security capabilities. The </w:delText>
        </w:r>
        <w:r w:rsidRPr="001F4280" w:rsidDel="00AB1E4F">
          <w:rPr>
            <w:rFonts w:hint="eastAsia"/>
            <w:lang w:eastAsia="zh-CN"/>
          </w:rPr>
          <w:delText>eNB</w:delText>
        </w:r>
        <w:r w:rsidRPr="001F4280" w:rsidDel="00AB1E4F">
          <w:delText xml:space="preserve"> checks the message authentication code on the SECURITY MODE COMPLETE message.</w:delText>
        </w:r>
      </w:del>
    </w:p>
    <w:p w14:paraId="5E24CF6B" w14:textId="77777777" w:rsidR="00A859DD" w:rsidRPr="001F4280" w:rsidDel="00AB1E4F" w:rsidRDefault="00A859DD" w:rsidP="00A859DD">
      <w:pPr>
        <w:pStyle w:val="B1"/>
        <w:rPr>
          <w:del w:id="125" w:author="Nokia" w:date="2019-11-10T23:54:00Z"/>
        </w:rPr>
      </w:pPr>
      <w:del w:id="126" w:author="Nokia" w:date="2019-11-10T23:54:00Z">
        <w:r w:rsidRPr="001F4280" w:rsidDel="00AB1E4F">
          <w:delText>2.</w:delText>
        </w:r>
        <w:r w:rsidRPr="001F4280" w:rsidDel="00AB1E4F">
          <w:tab/>
          <w:delText>The MAC in the SECURITY MODE COMPLETE is verified, and the AS integrity protection algorithm is selected and applied correctly.</w:delText>
        </w:r>
      </w:del>
    </w:p>
    <w:p w14:paraId="45362CB7" w14:textId="77777777" w:rsidR="00A859DD" w:rsidRPr="001F4280" w:rsidDel="00AB1E4F" w:rsidRDefault="00A859DD" w:rsidP="00A859DD">
      <w:pPr>
        <w:keepNext/>
        <w:rPr>
          <w:del w:id="127" w:author="Nokia" w:date="2019-11-10T23:54:00Z"/>
          <w:b/>
          <w:lang w:eastAsia="zh-CN"/>
        </w:rPr>
      </w:pPr>
      <w:del w:id="128" w:author="Nokia" w:date="2019-11-10T23:54:00Z">
        <w:r w:rsidRPr="001F4280" w:rsidDel="00AB1E4F">
          <w:rPr>
            <w:b/>
            <w:lang w:eastAsia="zh-CN"/>
          </w:rPr>
          <w:delText>Expected format of evidence:</w:delText>
        </w:r>
      </w:del>
    </w:p>
    <w:p w14:paraId="4A5E3116" w14:textId="77777777" w:rsidR="00A859DD" w:rsidRPr="001F4280" w:rsidDel="00AB1E4F" w:rsidRDefault="00A859DD" w:rsidP="00A859DD">
      <w:pPr>
        <w:rPr>
          <w:del w:id="129" w:author="Nokia" w:date="2019-11-10T23:54:00Z"/>
          <w:lang w:eastAsia="zh-CN"/>
        </w:rPr>
      </w:pPr>
      <w:del w:id="130" w:author="Nokia" w:date="2019-11-10T23:54:00Z">
        <w:r w:rsidRPr="001F4280" w:rsidDel="00AB1E4F">
          <w:rPr>
            <w:lang w:eastAsia="zh-CN"/>
          </w:rPr>
          <w:delText>Snapshots containing the result.</w:delText>
        </w:r>
      </w:del>
    </w:p>
    <w:p w14:paraId="1A8DF335" w14:textId="77777777" w:rsidR="00A859DD" w:rsidRPr="001F4280" w:rsidRDefault="00A859DD" w:rsidP="00A859DD">
      <w:pPr>
        <w:pStyle w:val="Heading5"/>
      </w:pPr>
      <w:bookmarkStart w:id="131" w:name="_Toc19610039"/>
      <w:r w:rsidRPr="001F4280">
        <w:rPr>
          <w:rFonts w:hint="eastAsia"/>
          <w:lang w:eastAsia="zh-CN"/>
        </w:rPr>
        <w:t>4.2.2.1.10</w:t>
      </w:r>
      <w:r w:rsidRPr="001F4280">
        <w:rPr>
          <w:lang w:eastAsia="zh-CN"/>
        </w:rPr>
        <w:tab/>
      </w:r>
      <w:r w:rsidRPr="001F4280">
        <w:t>Bidding down prevention in X2-handovers</w:t>
      </w:r>
      <w:bookmarkEnd w:id="131"/>
    </w:p>
    <w:p w14:paraId="52B80667" w14:textId="7DE85A8A" w:rsidR="00A859DD" w:rsidRPr="001F4280" w:rsidRDefault="00A859DD" w:rsidP="00A859DD">
      <w:r w:rsidRPr="001F4280">
        <w:rPr>
          <w:i/>
        </w:rPr>
        <w:t xml:space="preserve">Requirement Reference: </w:t>
      </w:r>
      <w:del w:id="132" w:author="Nokia" w:date="2019-11-11T12:05:00Z">
        <w:r w:rsidRPr="001F4280" w:rsidDel="002656A9">
          <w:delText xml:space="preserve">TBA </w:delText>
        </w:r>
      </w:del>
      <w:ins w:id="133"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w:t>
        </w:r>
      </w:ins>
    </w:p>
    <w:p w14:paraId="78DA8890" w14:textId="77777777" w:rsidR="00A859DD" w:rsidRPr="001F4280" w:rsidRDefault="00A859DD" w:rsidP="00A859DD">
      <w:pPr>
        <w:rPr>
          <w:lang w:eastAsia="zh-CN"/>
        </w:rPr>
      </w:pPr>
      <w:r w:rsidRPr="001F4280">
        <w:rPr>
          <w:i/>
        </w:rPr>
        <w:t>Requirement Description</w:t>
      </w:r>
      <w:r w:rsidRPr="001F4280">
        <w:t xml:space="preserve">: "In the path-switch message, the target </w:t>
      </w:r>
      <w:proofErr w:type="spellStart"/>
      <w:r w:rsidRPr="001F4280">
        <w:t>eNB</w:t>
      </w:r>
      <w:proofErr w:type="spellEnd"/>
      <w:r w:rsidRPr="001F4280">
        <w:t xml:space="preserve"> shall send the UE EPS security capabilities received from the source </w:t>
      </w:r>
      <w:proofErr w:type="spellStart"/>
      <w:r w:rsidRPr="001F4280">
        <w:t>eNB</w:t>
      </w:r>
      <w:proofErr w:type="spellEnd"/>
      <w:r w:rsidRPr="001F4280">
        <w:t xml:space="preserve"> to the MME."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clause 7.2.4.2.2."</w:t>
      </w:r>
    </w:p>
    <w:p w14:paraId="72B5F2C5" w14:textId="77777777" w:rsidR="00A859DD" w:rsidRPr="001F4280" w:rsidRDefault="00A859DD" w:rsidP="00A859DD">
      <w:r w:rsidRPr="001F4280">
        <w:rPr>
          <w:i/>
        </w:rPr>
        <w:t>Threat References</w:t>
      </w:r>
      <w:r w:rsidRPr="001F4280">
        <w:t>: TBA</w:t>
      </w:r>
    </w:p>
    <w:p w14:paraId="492F7683" w14:textId="3C7FE2D2" w:rsidR="00A859DD" w:rsidRPr="001F4280" w:rsidDel="00425F66" w:rsidRDefault="00A859DD" w:rsidP="00A859DD">
      <w:pPr>
        <w:rPr>
          <w:del w:id="134" w:author="Nokia" w:date="2019-11-11T12:05:00Z"/>
        </w:rPr>
      </w:pPr>
      <w:del w:id="135" w:author="Nokia" w:date="2019-11-11T12:05:00Z">
        <w:r w:rsidRPr="001F4280" w:rsidDel="00425F66">
          <w:rPr>
            <w:i/>
          </w:rPr>
          <w:delText>Security Objective References</w:delText>
        </w:r>
        <w:r w:rsidRPr="001F4280" w:rsidDel="00425F66">
          <w:delText>: TBA</w:delText>
        </w:r>
      </w:del>
    </w:p>
    <w:p w14:paraId="3CE25EAD" w14:textId="77777777" w:rsidR="00A859DD" w:rsidRPr="001F4280" w:rsidRDefault="00A859DD" w:rsidP="00A859DD">
      <w:pPr>
        <w:rPr>
          <w:b/>
          <w:lang w:eastAsia="zh-CN"/>
        </w:rPr>
      </w:pPr>
      <w:r w:rsidRPr="001F4280">
        <w:rPr>
          <w:i/>
        </w:rPr>
        <w:t>Test Case</w:t>
      </w:r>
      <w:r w:rsidRPr="001F4280">
        <w:t xml:space="preserve">: </w:t>
      </w:r>
    </w:p>
    <w:p w14:paraId="5356D994" w14:textId="77777777" w:rsidR="00A859DD" w:rsidRPr="001F4280" w:rsidRDefault="00A859DD" w:rsidP="00A859DD">
      <w:pPr>
        <w:rPr>
          <w:b/>
          <w:lang w:eastAsia="zh-CN"/>
        </w:rPr>
      </w:pPr>
      <w:r w:rsidRPr="001F4280">
        <w:rPr>
          <w:b/>
          <w:lang w:eastAsia="zh-CN"/>
        </w:rPr>
        <w:lastRenderedPageBreak/>
        <w:t>Purpose:</w:t>
      </w:r>
    </w:p>
    <w:p w14:paraId="45E5EE96" w14:textId="77777777" w:rsidR="00A859DD" w:rsidRPr="001F4280" w:rsidRDefault="00A859DD" w:rsidP="00A859DD">
      <w:pPr>
        <w:rPr>
          <w:lang w:eastAsia="zh-CN"/>
        </w:rPr>
      </w:pPr>
      <w:r w:rsidRPr="001F4280">
        <w:rPr>
          <w:lang w:eastAsia="zh-CN"/>
        </w:rPr>
        <w:t xml:space="preserve">Verify that </w:t>
      </w:r>
      <w:r w:rsidRPr="001F4280">
        <w:t>bidding down is prevented in X2-handovers</w:t>
      </w:r>
      <w:r w:rsidRPr="001F4280">
        <w:rPr>
          <w:lang w:eastAsia="zh-CN"/>
        </w:rPr>
        <w:t xml:space="preserve">. </w:t>
      </w:r>
    </w:p>
    <w:p w14:paraId="20FED8F2" w14:textId="77777777" w:rsidR="00A859DD" w:rsidRPr="001F4280" w:rsidRDefault="00A859DD" w:rsidP="00A859DD">
      <w:pPr>
        <w:keepNext/>
        <w:rPr>
          <w:b/>
          <w:lang w:eastAsia="zh-CN"/>
        </w:rPr>
      </w:pPr>
      <w:r w:rsidRPr="001F4280">
        <w:rPr>
          <w:b/>
          <w:lang w:eastAsia="zh-CN"/>
        </w:rPr>
        <w:t>Pre-Conditions:</w:t>
      </w:r>
    </w:p>
    <w:p w14:paraId="6BD57754" w14:textId="77777777" w:rsidR="00A859DD" w:rsidRPr="001F4280" w:rsidRDefault="00A859DD" w:rsidP="00A859DD">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74FD34A" w14:textId="77777777" w:rsidR="00A859DD" w:rsidRPr="001F4280" w:rsidRDefault="00A859DD" w:rsidP="00A859DD">
      <w:pPr>
        <w:rPr>
          <w:b/>
          <w:lang w:eastAsia="zh-CN"/>
        </w:rPr>
      </w:pPr>
      <w:r w:rsidRPr="001F4280">
        <w:rPr>
          <w:b/>
          <w:lang w:eastAsia="zh-CN"/>
        </w:rPr>
        <w:t>Execution Steps:</w:t>
      </w:r>
    </w:p>
    <w:p w14:paraId="4C69AECD" w14:textId="77777777" w:rsidR="00A859DD" w:rsidRPr="001F4280" w:rsidRDefault="00A859DD" w:rsidP="00A859DD">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0D63BE20" w14:textId="77777777" w:rsidR="00A859DD" w:rsidRPr="001F4280" w:rsidRDefault="00A859DD" w:rsidP="00A859DD">
      <w:pPr>
        <w:rPr>
          <w:b/>
          <w:lang w:eastAsia="zh-CN"/>
        </w:rPr>
      </w:pPr>
      <w:r w:rsidRPr="001F4280">
        <w:rPr>
          <w:b/>
          <w:lang w:eastAsia="zh-CN"/>
        </w:rPr>
        <w:t>Expected Results:</w:t>
      </w:r>
    </w:p>
    <w:p w14:paraId="46818853" w14:textId="391CE727" w:rsidR="00A859DD" w:rsidRPr="001F4280" w:rsidRDefault="00A859DD" w:rsidP="00A859DD">
      <w:r w:rsidRPr="001F4280">
        <w:rPr>
          <w:rFonts w:hint="eastAsia"/>
          <w:lang w:eastAsia="zh-CN"/>
        </w:rPr>
        <w:t>T</w:t>
      </w:r>
      <w:r w:rsidRPr="001F4280">
        <w:t>he UE EPS security capabilit</w:t>
      </w:r>
      <w:ins w:id="136" w:author="Nokia" w:date="2019-11-11T12:05:00Z">
        <w:r w:rsidR="00BF2EF0">
          <w:t>ies</w:t>
        </w:r>
      </w:ins>
      <w:del w:id="137" w:author="Nokia" w:date="2019-11-11T12:05:00Z">
        <w:r w:rsidRPr="001F4280" w:rsidDel="00BF2EF0">
          <w:delText>y</w:delText>
        </w:r>
      </w:del>
      <w:r w:rsidRPr="001F4280">
        <w:t xml:space="preserve"> </w:t>
      </w:r>
      <w:del w:id="138" w:author="Nokia" w:date="2019-11-11T12:05:00Z">
        <w:r w:rsidRPr="001F4280" w:rsidDel="00BF2EF0">
          <w:delText>is</w:delText>
        </w:r>
      </w:del>
      <w:ins w:id="139" w:author="Nokia" w:date="2019-11-11T12:05:00Z">
        <w:r w:rsidR="00BF2EF0">
          <w:t>are</w:t>
        </w:r>
      </w:ins>
      <w:r w:rsidRPr="001F4280">
        <w:rPr>
          <w:rFonts w:hint="eastAsia"/>
          <w:lang w:eastAsia="zh-CN"/>
        </w:rPr>
        <w:t xml:space="preserve"> in the path-switch message</w:t>
      </w:r>
      <w:r w:rsidRPr="001F4280">
        <w:t xml:space="preserve">. </w:t>
      </w:r>
    </w:p>
    <w:p w14:paraId="7257A28E" w14:textId="77777777" w:rsidR="00A859DD" w:rsidRPr="001F4280" w:rsidRDefault="00A859DD" w:rsidP="00A859DD">
      <w:pPr>
        <w:rPr>
          <w:b/>
          <w:lang w:eastAsia="zh-CN"/>
        </w:rPr>
      </w:pPr>
      <w:r w:rsidRPr="001F4280">
        <w:rPr>
          <w:b/>
          <w:lang w:eastAsia="zh-CN"/>
        </w:rPr>
        <w:t>Expected format of evidence:</w:t>
      </w:r>
    </w:p>
    <w:p w14:paraId="27040997" w14:textId="77777777" w:rsidR="00A859DD" w:rsidRPr="001F4280" w:rsidRDefault="00A859DD" w:rsidP="00A859DD">
      <w:r w:rsidRPr="001F4280">
        <w:rPr>
          <w:lang w:eastAsia="zh-CN"/>
        </w:rPr>
        <w:t>Snapshots containing the result</w:t>
      </w:r>
    </w:p>
    <w:p w14:paraId="60F09DD3" w14:textId="77777777" w:rsidR="00A859DD" w:rsidRPr="001F4280" w:rsidRDefault="00A859DD" w:rsidP="00A859DD">
      <w:pPr>
        <w:pStyle w:val="Heading5"/>
      </w:pPr>
      <w:bookmarkStart w:id="140" w:name="_Toc19610040"/>
      <w:r w:rsidRPr="001F4280">
        <w:rPr>
          <w:rFonts w:hint="eastAsia"/>
          <w:lang w:eastAsia="zh-CN"/>
        </w:rPr>
        <w:t>4.2.2.1.11</w:t>
      </w:r>
      <w:r w:rsidRPr="001F4280">
        <w:rPr>
          <w:lang w:eastAsia="zh-CN"/>
        </w:rPr>
        <w:tab/>
      </w:r>
      <w:r w:rsidRPr="001F4280">
        <w:t xml:space="preserve">AS protection algorithm selection in </w:t>
      </w:r>
      <w:proofErr w:type="spellStart"/>
      <w:r w:rsidRPr="001F4280">
        <w:t>eNB</w:t>
      </w:r>
      <w:proofErr w:type="spellEnd"/>
      <w:r w:rsidRPr="001F4280">
        <w:t xml:space="preserve"> change</w:t>
      </w:r>
      <w:bookmarkEnd w:id="140"/>
    </w:p>
    <w:p w14:paraId="09E39BCB" w14:textId="77777777" w:rsidR="00A859DD" w:rsidRPr="001F4280" w:rsidRDefault="00A859DD" w:rsidP="00A859DD">
      <w:r w:rsidRPr="001F4280">
        <w:rPr>
          <w:i/>
        </w:rPr>
        <w:t>Requirement Name</w:t>
      </w:r>
      <w:r w:rsidRPr="001F4280">
        <w:t xml:space="preserve">: AS protection algorithm selection in </w:t>
      </w:r>
      <w:proofErr w:type="spellStart"/>
      <w:r w:rsidRPr="001F4280">
        <w:rPr>
          <w:rFonts w:hint="eastAsia"/>
          <w:lang w:eastAsia="zh-CN"/>
        </w:rPr>
        <w:t>eNB</w:t>
      </w:r>
      <w:proofErr w:type="spellEnd"/>
      <w:r w:rsidRPr="001F4280">
        <w:t xml:space="preserve"> change.</w:t>
      </w:r>
    </w:p>
    <w:p w14:paraId="7BDC830C" w14:textId="0628EE85" w:rsidR="00A859DD" w:rsidRPr="001F4280" w:rsidRDefault="00A859DD" w:rsidP="00A859DD">
      <w:r w:rsidRPr="001F4280">
        <w:rPr>
          <w:i/>
        </w:rPr>
        <w:t xml:space="preserve">Requirement Reference: </w:t>
      </w:r>
      <w:del w:id="141" w:author="Nokia" w:date="2019-11-11T12:05:00Z">
        <w:r w:rsidRPr="001F4280" w:rsidDel="002656A9">
          <w:delText xml:space="preserve">TBA </w:delText>
        </w:r>
      </w:del>
      <w:ins w:id="142"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 and clause 7.2.4.2.3</w:t>
        </w:r>
      </w:ins>
    </w:p>
    <w:p w14:paraId="559C6E6D" w14:textId="77777777" w:rsidR="00A859DD" w:rsidRPr="001F4280" w:rsidRDefault="00A859DD" w:rsidP="00A859DD">
      <w:r w:rsidRPr="001F4280">
        <w:rPr>
          <w:i/>
        </w:rPr>
        <w:t>Requirement Description</w:t>
      </w:r>
      <w:r w:rsidRPr="001F4280">
        <w:t xml:space="preserve">: "The target </w:t>
      </w:r>
      <w:proofErr w:type="spellStart"/>
      <w:r w:rsidRPr="001F4280">
        <w:t>eNB</w:t>
      </w:r>
      <w:proofErr w:type="spellEnd"/>
      <w:r w:rsidRPr="001F4280">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rsidRPr="001F4280">
        <w:t>eNB</w:t>
      </w:r>
      <w:proofErr w:type="spellEnd"/>
      <w:r w:rsidRPr="001F4280">
        <w:t xml:space="preserve"> selects different algorithms compared to the source </w:t>
      </w:r>
      <w:proofErr w:type="spellStart"/>
      <w:r w:rsidRPr="001F4280">
        <w:t>eNB</w:t>
      </w:r>
      <w:proofErr w:type="spellEnd"/>
      <w:r w:rsidRPr="001F4280">
        <w:t xml:space="preserve">"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7.2.4.2.2, and clause 7.2.4.2.3.</w:t>
      </w:r>
    </w:p>
    <w:p w14:paraId="6D452A3B" w14:textId="77777777" w:rsidR="00A859DD" w:rsidRPr="001F4280" w:rsidRDefault="00A859DD" w:rsidP="00A859DD">
      <w:r w:rsidRPr="001F4280">
        <w:rPr>
          <w:i/>
        </w:rPr>
        <w:t>Threat References</w:t>
      </w:r>
      <w:r w:rsidRPr="001F4280">
        <w:t>: TBA</w:t>
      </w:r>
    </w:p>
    <w:p w14:paraId="11720316" w14:textId="2344A7F1" w:rsidR="00A859DD" w:rsidRPr="001F4280" w:rsidDel="00C03E75" w:rsidRDefault="00A859DD" w:rsidP="00A859DD">
      <w:pPr>
        <w:rPr>
          <w:del w:id="143" w:author="Nokia" w:date="2019-11-11T12:04:00Z"/>
        </w:rPr>
      </w:pPr>
      <w:del w:id="144" w:author="Nokia" w:date="2019-11-11T12:04:00Z">
        <w:r w:rsidRPr="001F4280" w:rsidDel="00C03E75">
          <w:rPr>
            <w:i/>
          </w:rPr>
          <w:delText>Security Objective References</w:delText>
        </w:r>
        <w:r w:rsidRPr="001F4280" w:rsidDel="00C03E75">
          <w:delText>: TBA</w:delText>
        </w:r>
      </w:del>
    </w:p>
    <w:p w14:paraId="5DED1AF6" w14:textId="77777777" w:rsidR="00A859DD" w:rsidRPr="001F4280" w:rsidRDefault="00A859DD" w:rsidP="00A859DD">
      <w:pPr>
        <w:rPr>
          <w:b/>
          <w:lang w:eastAsia="zh-CN"/>
        </w:rPr>
      </w:pPr>
      <w:r w:rsidRPr="001F4280">
        <w:rPr>
          <w:i/>
        </w:rPr>
        <w:t>Test Case</w:t>
      </w:r>
      <w:r w:rsidRPr="001F4280">
        <w:t xml:space="preserve">: </w:t>
      </w:r>
    </w:p>
    <w:p w14:paraId="6C304381" w14:textId="77777777" w:rsidR="00A859DD" w:rsidRPr="001F4280" w:rsidRDefault="00A859DD" w:rsidP="00A859DD">
      <w:pPr>
        <w:rPr>
          <w:b/>
          <w:lang w:eastAsia="zh-CN"/>
        </w:rPr>
      </w:pPr>
      <w:r w:rsidRPr="001F4280">
        <w:rPr>
          <w:b/>
          <w:lang w:eastAsia="zh-CN"/>
        </w:rPr>
        <w:t>Purpose:</w:t>
      </w:r>
    </w:p>
    <w:p w14:paraId="129A9A89" w14:textId="77777777" w:rsidR="00A859DD" w:rsidRPr="001F4280" w:rsidRDefault="00A859DD" w:rsidP="00A859DD">
      <w:pPr>
        <w:rPr>
          <w:lang w:eastAsia="zh-CN"/>
        </w:rPr>
      </w:pPr>
      <w:r w:rsidRPr="001F4280">
        <w:rPr>
          <w:lang w:eastAsia="zh-CN"/>
        </w:rPr>
        <w:t xml:space="preserve">Verify that AS protection algorithm is selected correctly. </w:t>
      </w:r>
    </w:p>
    <w:p w14:paraId="5027382F" w14:textId="77777777" w:rsidR="00A859DD" w:rsidRPr="001F4280" w:rsidRDefault="00A859DD" w:rsidP="00A859DD">
      <w:pPr>
        <w:rPr>
          <w:b/>
          <w:lang w:eastAsia="zh-CN"/>
        </w:rPr>
      </w:pPr>
      <w:r w:rsidRPr="001F4280">
        <w:rPr>
          <w:b/>
          <w:lang w:eastAsia="zh-CN"/>
        </w:rPr>
        <w:t>Pre-Conditions:</w:t>
      </w:r>
    </w:p>
    <w:p w14:paraId="0BA348AE" w14:textId="77777777" w:rsidR="00A859DD" w:rsidRPr="001F4280" w:rsidRDefault="00A859DD" w:rsidP="00A859DD">
      <w:pPr>
        <w:rPr>
          <w:lang w:eastAsia="zh-CN"/>
        </w:rPr>
      </w:pPr>
      <w:r w:rsidRPr="001F4280">
        <w:rPr>
          <w:lang w:eastAsia="zh-CN"/>
        </w:rPr>
        <w:t xml:space="preserve">Test environment with source </w:t>
      </w:r>
      <w:proofErr w:type="spellStart"/>
      <w:r w:rsidRPr="001F4280">
        <w:rPr>
          <w:lang w:eastAsia="zh-CN"/>
        </w:rPr>
        <w:t>eNB</w:t>
      </w:r>
      <w:proofErr w:type="spellEnd"/>
      <w:r w:rsidRPr="001F4280">
        <w:rPr>
          <w:lang w:eastAsia="zh-CN"/>
        </w:rPr>
        <w:t xml:space="preserve">, target </w:t>
      </w:r>
      <w:proofErr w:type="spellStart"/>
      <w:r w:rsidRPr="001F4280">
        <w:rPr>
          <w:rFonts w:hint="eastAsia"/>
          <w:lang w:eastAsia="zh-CN"/>
        </w:rPr>
        <w:t>eNB</w:t>
      </w:r>
      <w:proofErr w:type="spellEnd"/>
      <w:r w:rsidRPr="001F4280">
        <w:rPr>
          <w:rFonts w:hint="eastAsia"/>
          <w:lang w:eastAsia="zh-CN"/>
        </w:rPr>
        <w:t xml:space="preserve"> and MME</w:t>
      </w:r>
      <w:r w:rsidRPr="001F4280">
        <w:rPr>
          <w:lang w:eastAsia="zh-CN"/>
        </w:rPr>
        <w:t xml:space="preserve">. Source </w:t>
      </w:r>
      <w:proofErr w:type="spellStart"/>
      <w:r w:rsidRPr="001F4280">
        <w:rPr>
          <w:rFonts w:hint="eastAsia"/>
          <w:lang w:eastAsia="zh-CN"/>
        </w:rPr>
        <w:t>eNB</w:t>
      </w:r>
      <w:proofErr w:type="spellEnd"/>
      <w:r w:rsidRPr="001F4280">
        <w:rPr>
          <w:lang w:eastAsia="zh-CN"/>
        </w:rPr>
        <w:t xml:space="preserve"> </w:t>
      </w:r>
      <w:r w:rsidRPr="001F4280">
        <w:rPr>
          <w:rFonts w:hint="eastAsia"/>
          <w:lang w:eastAsia="zh-CN"/>
        </w:rPr>
        <w:t xml:space="preserve">and MME </w:t>
      </w:r>
      <w:r w:rsidRPr="001F4280">
        <w:rPr>
          <w:lang w:eastAsia="zh-CN"/>
        </w:rPr>
        <w:t xml:space="preserve">may be simulated. </w:t>
      </w:r>
    </w:p>
    <w:p w14:paraId="1227FA61" w14:textId="77777777" w:rsidR="00A859DD" w:rsidRPr="001F4280" w:rsidRDefault="00A859DD" w:rsidP="00A859DD">
      <w:pPr>
        <w:keepNext/>
        <w:rPr>
          <w:b/>
          <w:lang w:eastAsia="zh-CN"/>
        </w:rPr>
      </w:pPr>
      <w:r w:rsidRPr="001F4280">
        <w:rPr>
          <w:b/>
          <w:lang w:eastAsia="zh-CN"/>
        </w:rPr>
        <w:t>Execution Steps:</w:t>
      </w:r>
    </w:p>
    <w:p w14:paraId="22BD1370" w14:textId="77777777" w:rsidR="00A859DD" w:rsidRPr="001F4280" w:rsidRDefault="00A859DD" w:rsidP="00A859DD">
      <w:pPr>
        <w:keepNext/>
        <w:rPr>
          <w:lang w:eastAsia="zh-CN"/>
        </w:rPr>
      </w:pPr>
      <w:r w:rsidRPr="001F4280">
        <w:rPr>
          <w:lang w:eastAsia="zh-CN"/>
        </w:rPr>
        <w:t>Test Case 1:</w:t>
      </w:r>
    </w:p>
    <w:p w14:paraId="4A9F6C01" w14:textId="77777777" w:rsidR="00A859DD" w:rsidRPr="001F4280" w:rsidRDefault="00A859DD" w:rsidP="00A859DD">
      <w:r w:rsidRPr="001F4280">
        <w:rPr>
          <w:lang w:eastAsia="zh-CN"/>
        </w:rPr>
        <w:t xml:space="preserve">Source </w:t>
      </w:r>
      <w:proofErr w:type="spellStart"/>
      <w:r w:rsidRPr="001F4280">
        <w:rPr>
          <w:lang w:eastAsia="zh-CN"/>
        </w:rPr>
        <w:t>eNB</w:t>
      </w:r>
      <w:proofErr w:type="spellEnd"/>
      <w:r w:rsidRPr="001F4280">
        <w:rPr>
          <w:lang w:eastAsia="zh-CN"/>
        </w:rPr>
        <w:t xml:space="preserve"> t</w:t>
      </w:r>
      <w:r w:rsidRPr="001F4280">
        <w:rPr>
          <w:rFonts w:hint="eastAsia"/>
          <w:lang w:eastAsia="zh-CN"/>
        </w:rPr>
        <w:t>ransfer</w:t>
      </w:r>
      <w:r w:rsidRPr="001F4280">
        <w:rPr>
          <w:lang w:eastAsia="zh-CN"/>
        </w:rPr>
        <w:t>s</w:t>
      </w:r>
      <w:r w:rsidRPr="001F4280">
        <w:rPr>
          <w:rFonts w:hint="eastAsia"/>
          <w:lang w:eastAsia="zh-CN"/>
        </w:rPr>
        <w:t xml:space="preserve"> </w:t>
      </w:r>
      <w:r w:rsidRPr="001F4280">
        <w:rPr>
          <w:lang w:eastAsia="zh-CN"/>
        </w:rPr>
        <w:t xml:space="preserve">the </w:t>
      </w:r>
      <w:r w:rsidRPr="001F4280">
        <w:rPr>
          <w:rFonts w:hint="eastAsia"/>
          <w:lang w:eastAsia="zh-CN"/>
        </w:rPr>
        <w:t xml:space="preserve">ciphering and integrity algorithms </w:t>
      </w:r>
      <w:r w:rsidRPr="001F4280">
        <w:rPr>
          <w:lang w:eastAsia="zh-CN"/>
        </w:rPr>
        <w:t xml:space="preserve">used in the source cell </w:t>
      </w:r>
      <w:r w:rsidRPr="001F4280">
        <w:rPr>
          <w:rFonts w:hint="eastAsia"/>
          <w:lang w:eastAsia="zh-CN"/>
        </w:rPr>
        <w:t xml:space="preserve">to the target </w:t>
      </w:r>
      <w:proofErr w:type="spellStart"/>
      <w:r w:rsidRPr="001F4280">
        <w:rPr>
          <w:rFonts w:hint="eastAsia"/>
          <w:lang w:eastAsia="zh-CN"/>
        </w:rPr>
        <w:t>eNB</w:t>
      </w:r>
      <w:proofErr w:type="spellEnd"/>
      <w:r w:rsidRPr="001F4280">
        <w:rPr>
          <w:rFonts w:hint="eastAsia"/>
          <w:lang w:eastAsia="zh-CN"/>
        </w:rPr>
        <w:t xml:space="preserve"> </w:t>
      </w:r>
      <w:r w:rsidRPr="001F4280">
        <w:t>in the handover request message.</w:t>
      </w:r>
    </w:p>
    <w:p w14:paraId="60FF44AB" w14:textId="77777777" w:rsidR="00A859DD" w:rsidRPr="001F4280" w:rsidRDefault="00A859DD" w:rsidP="00A859DD">
      <w:pPr>
        <w:rPr>
          <w:lang w:eastAsia="zh-CN"/>
        </w:rPr>
      </w:pPr>
      <w:r w:rsidRPr="001F4280">
        <w:t xml:space="preserve">Target </w:t>
      </w:r>
      <w:proofErr w:type="spellStart"/>
      <w:r w:rsidRPr="001F4280">
        <w:t>eNB</w:t>
      </w:r>
      <w:proofErr w:type="spellEnd"/>
      <w:r w:rsidRPr="001F4280">
        <w:t xml:space="preserve"> verifies the algorithms and selects AS algorithms which have the highest priority according to the ordered lists. Target </w:t>
      </w:r>
      <w:proofErr w:type="spellStart"/>
      <w:r w:rsidRPr="001F4280">
        <w:t>eNB</w:t>
      </w:r>
      <w:proofErr w:type="spellEnd"/>
      <w:r w:rsidRPr="001F4280">
        <w:t xml:space="preserve"> includes the algorithm in the handover command.</w:t>
      </w:r>
    </w:p>
    <w:p w14:paraId="3BFA39F3" w14:textId="77777777" w:rsidR="00A859DD" w:rsidRPr="001F4280" w:rsidRDefault="00A859DD" w:rsidP="00A859DD">
      <w:pPr>
        <w:rPr>
          <w:lang w:eastAsia="zh-CN"/>
        </w:rPr>
      </w:pPr>
      <w:r w:rsidRPr="001F4280">
        <w:rPr>
          <w:lang w:eastAsia="zh-CN"/>
        </w:rPr>
        <w:t>Test Case 2:</w:t>
      </w:r>
    </w:p>
    <w:p w14:paraId="098DF35A" w14:textId="77777777" w:rsidR="00A859DD" w:rsidRPr="001F4280" w:rsidRDefault="00A859DD" w:rsidP="00A859DD">
      <w:pPr>
        <w:rPr>
          <w:lang w:eastAsia="zh-CN"/>
        </w:rPr>
      </w:pPr>
      <w:r w:rsidRPr="001F4280">
        <w:rPr>
          <w:lang w:eastAsia="zh-CN"/>
        </w:rPr>
        <w:t xml:space="preserve">MME sends the UE EPS security capability to the Target </w:t>
      </w:r>
      <w:proofErr w:type="spellStart"/>
      <w:r w:rsidRPr="001F4280">
        <w:rPr>
          <w:rFonts w:hint="eastAsia"/>
          <w:lang w:eastAsia="zh-CN"/>
        </w:rPr>
        <w:t>eNB</w:t>
      </w:r>
      <w:proofErr w:type="spellEnd"/>
      <w:r w:rsidRPr="001F4280">
        <w:rPr>
          <w:lang w:eastAsia="zh-CN"/>
        </w:rPr>
        <w:t>.</w:t>
      </w:r>
    </w:p>
    <w:p w14:paraId="25BD6F88" w14:textId="77777777" w:rsidR="00A859DD" w:rsidRPr="001F4280" w:rsidRDefault="00A859DD" w:rsidP="00A859DD">
      <w:r w:rsidRPr="001F4280">
        <w:rPr>
          <w:rFonts w:hint="eastAsia"/>
          <w:lang w:eastAsia="zh-CN"/>
        </w:rPr>
        <w:t>T</w:t>
      </w:r>
      <w:r w:rsidRPr="001F4280">
        <w:rPr>
          <w:lang w:eastAsia="zh-CN"/>
        </w:rPr>
        <w:t xml:space="preserve">he target </w:t>
      </w:r>
      <w:proofErr w:type="spellStart"/>
      <w:r w:rsidRPr="001F4280">
        <w:rPr>
          <w:rFonts w:hint="eastAsia"/>
          <w:lang w:eastAsia="zh-CN"/>
        </w:rPr>
        <w:t>eNB</w:t>
      </w:r>
      <w:proofErr w:type="spellEnd"/>
      <w:r w:rsidRPr="001F4280">
        <w:rPr>
          <w:lang w:eastAsia="zh-CN"/>
        </w:rPr>
        <w:t xml:space="preserve"> </w:t>
      </w:r>
      <w:r w:rsidRPr="001F4280">
        <w:t>selects the AS algorithms which have the highest priority according to the ordered lists</w:t>
      </w:r>
      <w:r w:rsidRPr="001F4280">
        <w:rPr>
          <w:lang w:eastAsia="zh-CN"/>
        </w:rPr>
        <w:t xml:space="preserve"> in the HANDOVER COMMAND</w:t>
      </w:r>
      <w:r w:rsidRPr="001F4280">
        <w:t xml:space="preserve">. </w:t>
      </w:r>
    </w:p>
    <w:p w14:paraId="6F6C71D8" w14:textId="77777777" w:rsidR="00A859DD" w:rsidRPr="001F4280" w:rsidRDefault="00A859DD" w:rsidP="00A859DD">
      <w:pPr>
        <w:rPr>
          <w:lang w:eastAsia="zh-CN"/>
        </w:rPr>
      </w:pPr>
      <w:r w:rsidRPr="001F4280">
        <w:t>The above test cases assume that the algorithms selected by the target</w:t>
      </w:r>
      <w:r w:rsidRPr="001F4280">
        <w:rPr>
          <w:rFonts w:hint="eastAsia"/>
          <w:lang w:eastAsia="zh-CN"/>
        </w:rPr>
        <w:t xml:space="preserve"> </w:t>
      </w:r>
      <w:proofErr w:type="spellStart"/>
      <w:r w:rsidRPr="001F4280">
        <w:rPr>
          <w:rFonts w:hint="eastAsia"/>
          <w:lang w:eastAsia="zh-CN"/>
        </w:rPr>
        <w:t>eNB</w:t>
      </w:r>
      <w:proofErr w:type="spellEnd"/>
      <w:r w:rsidRPr="001F4280">
        <w:t xml:space="preserve"> are different from the ones received from the source </w:t>
      </w:r>
      <w:proofErr w:type="spellStart"/>
      <w:r w:rsidRPr="001F4280">
        <w:rPr>
          <w:rFonts w:hint="eastAsia"/>
          <w:lang w:eastAsia="zh-CN"/>
        </w:rPr>
        <w:t>eNB</w:t>
      </w:r>
      <w:proofErr w:type="spellEnd"/>
      <w:r w:rsidRPr="001F4280">
        <w:t>.</w:t>
      </w:r>
    </w:p>
    <w:p w14:paraId="2E586993" w14:textId="77777777" w:rsidR="00A859DD" w:rsidRPr="001F4280" w:rsidRDefault="00A859DD" w:rsidP="00A859DD">
      <w:pPr>
        <w:rPr>
          <w:b/>
          <w:lang w:eastAsia="zh-CN"/>
        </w:rPr>
      </w:pPr>
      <w:r w:rsidRPr="001F4280">
        <w:rPr>
          <w:b/>
          <w:lang w:eastAsia="zh-CN"/>
        </w:rPr>
        <w:t>Expected Results:</w:t>
      </w:r>
    </w:p>
    <w:p w14:paraId="10D6FADB" w14:textId="77777777" w:rsidR="00A859DD" w:rsidRPr="001F4280" w:rsidRDefault="00A859DD" w:rsidP="00A859DD">
      <w:pPr>
        <w:rPr>
          <w:lang w:eastAsia="zh-CN"/>
        </w:rPr>
      </w:pPr>
      <w:r w:rsidRPr="001F4280">
        <w:rPr>
          <w:lang w:eastAsia="zh-CN"/>
        </w:rPr>
        <w:lastRenderedPageBreak/>
        <w:t>For both test cases:</w:t>
      </w:r>
    </w:p>
    <w:p w14:paraId="22625DDB" w14:textId="77777777" w:rsidR="00A859DD" w:rsidRPr="001F4280" w:rsidRDefault="00A859DD" w:rsidP="00A859DD">
      <w:pPr>
        <w:pStyle w:val="B1"/>
      </w:pPr>
      <w:r w:rsidRPr="001F4280">
        <w:rPr>
          <w:lang w:eastAsia="zh-CN"/>
        </w:rPr>
        <w:t>1.</w:t>
      </w:r>
      <w:r w:rsidRPr="001F4280">
        <w:rPr>
          <w:lang w:eastAsia="zh-CN"/>
        </w:rPr>
        <w:tab/>
      </w:r>
      <w:r w:rsidRPr="001F4280">
        <w:t xml:space="preserve">The UE checks the message authentication code on the handover command message. </w:t>
      </w:r>
    </w:p>
    <w:p w14:paraId="32B75A2D" w14:textId="77777777" w:rsidR="00A859DD" w:rsidRPr="001F4280" w:rsidRDefault="00A859DD" w:rsidP="00A859DD">
      <w:pPr>
        <w:pStyle w:val="B1"/>
      </w:pPr>
      <w:r w:rsidRPr="001F4280">
        <w:t>2.</w:t>
      </w:r>
      <w:r w:rsidRPr="001F4280">
        <w:tab/>
        <w:t>The MAC in the handover complete message is verified, and the AS integrity protection algorithm is selected and applied correctly.</w:t>
      </w:r>
    </w:p>
    <w:p w14:paraId="3F0B2BFE" w14:textId="77777777" w:rsidR="00A859DD" w:rsidRPr="001F4280" w:rsidRDefault="00A859DD" w:rsidP="00A859DD">
      <w:pPr>
        <w:rPr>
          <w:b/>
          <w:lang w:eastAsia="zh-CN"/>
        </w:rPr>
      </w:pPr>
      <w:r w:rsidRPr="001F4280">
        <w:rPr>
          <w:b/>
          <w:lang w:eastAsia="zh-CN"/>
        </w:rPr>
        <w:t>Expected format of evidence:</w:t>
      </w:r>
    </w:p>
    <w:p w14:paraId="2AA3793B" w14:textId="77777777" w:rsidR="00A859DD" w:rsidRPr="001F4280" w:rsidRDefault="00A859DD" w:rsidP="00A859DD">
      <w:r w:rsidRPr="001F4280">
        <w:rPr>
          <w:lang w:eastAsia="zh-CN"/>
        </w:rPr>
        <w:t>Snapshots containing the result</w:t>
      </w:r>
      <w:r w:rsidRPr="001F4280">
        <w:rPr>
          <w:rFonts w:hint="eastAsia"/>
          <w:lang w:eastAsia="zh-CN"/>
        </w:rPr>
        <w:t>.</w:t>
      </w:r>
    </w:p>
    <w:p w14:paraId="5C6E8A9F" w14:textId="77777777" w:rsidR="00A859DD" w:rsidRPr="001F4280" w:rsidRDefault="00A859DD" w:rsidP="00A859DD">
      <w:pPr>
        <w:pStyle w:val="Heading5"/>
      </w:pPr>
      <w:bookmarkStart w:id="145" w:name="_Toc19610041"/>
      <w:r w:rsidRPr="001F4280">
        <w:t>4.2.2.1.12</w:t>
      </w:r>
      <w:r w:rsidRPr="001F4280">
        <w:tab/>
      </w:r>
      <w:del w:id="146" w:author="Nokia" w:date="2019-11-10T23:56:00Z">
        <w:r w:rsidRPr="001F4280" w:rsidDel="00AB1E4F">
          <w:delText>RRC and UP downlink ciphering at the eNB</w:delText>
        </w:r>
      </w:del>
      <w:bookmarkEnd w:id="145"/>
      <w:ins w:id="147" w:author="Nokia" w:date="2019-11-10T23:56:00Z">
        <w:r>
          <w:t>Void</w:t>
        </w:r>
      </w:ins>
    </w:p>
    <w:p w14:paraId="17C8ECD3" w14:textId="77777777" w:rsidR="00A859DD" w:rsidRPr="001F4280" w:rsidDel="00AB1E4F" w:rsidRDefault="00A859DD" w:rsidP="00A859DD">
      <w:pPr>
        <w:rPr>
          <w:del w:id="148" w:author="Nokia" w:date="2019-11-10T23:56:00Z"/>
        </w:rPr>
      </w:pPr>
      <w:del w:id="149" w:author="Nokia" w:date="2019-11-10T23:56:00Z">
        <w:r w:rsidRPr="001F4280" w:rsidDel="00AB1E4F">
          <w:rPr>
            <w:i/>
          </w:rPr>
          <w:delText>Requirement Name:</w:delText>
        </w:r>
        <w:r w:rsidRPr="001F4280" w:rsidDel="00AB1E4F">
          <w:delText xml:space="preserve"> RRC and UP downlink ciphering at the eNB.</w:delText>
        </w:r>
      </w:del>
    </w:p>
    <w:p w14:paraId="1232262F" w14:textId="77777777" w:rsidR="00A859DD" w:rsidRPr="001F4280" w:rsidDel="00AB1E4F" w:rsidRDefault="00A859DD" w:rsidP="00A859DD">
      <w:pPr>
        <w:rPr>
          <w:del w:id="150" w:author="Nokia" w:date="2019-11-10T23:56:00Z"/>
        </w:rPr>
      </w:pPr>
      <w:del w:id="151" w:author="Nokia" w:date="2019-11-10T23:56:00Z">
        <w:r w:rsidRPr="001F4280" w:rsidDel="00AB1E4F">
          <w:rPr>
            <w:i/>
          </w:rPr>
          <w:delText>Requirement Reference:</w:delText>
        </w:r>
        <w:r w:rsidRPr="001F4280" w:rsidDel="00AB1E4F">
          <w:delText xml:space="preserve"> TBA</w:delText>
        </w:r>
      </w:del>
    </w:p>
    <w:p w14:paraId="28EF9026" w14:textId="77777777" w:rsidR="00A859DD" w:rsidRPr="001F4280" w:rsidDel="00AB1E4F" w:rsidRDefault="00A859DD" w:rsidP="00A859DD">
      <w:pPr>
        <w:rPr>
          <w:del w:id="152" w:author="Nokia" w:date="2019-11-10T23:56:00Z"/>
        </w:rPr>
      </w:pPr>
      <w:del w:id="153" w:author="Nokia" w:date="2019-11-10T23:56:00Z">
        <w:r w:rsidRPr="001F4280" w:rsidDel="00AB1E4F">
          <w:rPr>
            <w:i/>
          </w:rPr>
          <w:delText>Requirement Description:</w:delText>
        </w:r>
        <w:r w:rsidRPr="001F4280" w:rsidDel="00AB1E4F">
          <w:delText xml:space="preserve"> "The eNB shall start RRC and UP downlink ciphering after sending the AS security mode command message" as specified in TS 33.401</w:delText>
        </w:r>
        <w:r w:rsidDel="00AB1E4F">
          <w:delText xml:space="preserve"> [3]</w:delText>
        </w:r>
        <w:r w:rsidRPr="001F4280" w:rsidDel="00AB1E4F">
          <w:delText xml:space="preserve">, clause 7.2.4.5. </w:delText>
        </w:r>
      </w:del>
    </w:p>
    <w:p w14:paraId="0979C8B1" w14:textId="77777777" w:rsidR="00A859DD" w:rsidRPr="001F4280" w:rsidDel="00AB1E4F" w:rsidRDefault="00A859DD" w:rsidP="00A859DD">
      <w:pPr>
        <w:rPr>
          <w:del w:id="154" w:author="Nokia" w:date="2019-11-10T23:56:00Z"/>
        </w:rPr>
      </w:pPr>
      <w:del w:id="155" w:author="Nokia" w:date="2019-11-10T23:56:00Z">
        <w:r w:rsidRPr="001F4280" w:rsidDel="00AB1E4F">
          <w:rPr>
            <w:i/>
          </w:rPr>
          <w:delText>Threat References:</w:delText>
        </w:r>
        <w:r w:rsidRPr="001F4280" w:rsidDel="00AB1E4F">
          <w:delText xml:space="preserve"> TBA</w:delText>
        </w:r>
      </w:del>
    </w:p>
    <w:p w14:paraId="2014DB56" w14:textId="77777777" w:rsidR="00A859DD" w:rsidRPr="001F4280" w:rsidDel="00AB1E4F" w:rsidRDefault="00A859DD" w:rsidP="00A859DD">
      <w:pPr>
        <w:rPr>
          <w:del w:id="156" w:author="Nokia" w:date="2019-11-10T23:56:00Z"/>
        </w:rPr>
      </w:pPr>
      <w:del w:id="157" w:author="Nokia" w:date="2019-11-10T23:56:00Z">
        <w:r w:rsidRPr="001F4280" w:rsidDel="00AB1E4F">
          <w:rPr>
            <w:i/>
          </w:rPr>
          <w:delText>Security Objective Reference:</w:delText>
        </w:r>
        <w:r w:rsidRPr="001F4280" w:rsidDel="00AB1E4F">
          <w:delText xml:space="preserve"> TBA</w:delText>
        </w:r>
      </w:del>
    </w:p>
    <w:p w14:paraId="5B2F2C16" w14:textId="77777777" w:rsidR="00A859DD" w:rsidRPr="001F4280" w:rsidDel="00AB1E4F" w:rsidRDefault="00A859DD" w:rsidP="00A859DD">
      <w:pPr>
        <w:rPr>
          <w:del w:id="158" w:author="Nokia" w:date="2019-11-10T23:56:00Z"/>
          <w:i/>
        </w:rPr>
      </w:pPr>
      <w:del w:id="159" w:author="Nokia" w:date="2019-11-10T23:56:00Z">
        <w:r w:rsidRPr="001F4280" w:rsidDel="00AB1E4F">
          <w:rPr>
            <w:i/>
          </w:rPr>
          <w:delText>Test Case:</w:delText>
        </w:r>
      </w:del>
    </w:p>
    <w:p w14:paraId="3BBB2A86" w14:textId="77777777" w:rsidR="00A859DD" w:rsidRPr="001F4280" w:rsidDel="00AB1E4F" w:rsidRDefault="00A859DD" w:rsidP="00A859DD">
      <w:pPr>
        <w:rPr>
          <w:del w:id="160" w:author="Nokia" w:date="2019-11-10T23:56:00Z"/>
          <w:b/>
        </w:rPr>
      </w:pPr>
      <w:del w:id="161" w:author="Nokia" w:date="2019-11-10T23:56:00Z">
        <w:r w:rsidRPr="001F4280" w:rsidDel="00AB1E4F">
          <w:rPr>
            <w:b/>
          </w:rPr>
          <w:delText xml:space="preserve">Test Name: </w:delText>
        </w:r>
        <w:r w:rsidRPr="001F4280" w:rsidDel="00AB1E4F">
          <w:delText>TC_eNB_DL_Cipher</w:delText>
        </w:r>
      </w:del>
    </w:p>
    <w:p w14:paraId="165B2B0D" w14:textId="77777777" w:rsidR="00A859DD" w:rsidRPr="001F4280" w:rsidDel="00AB1E4F" w:rsidRDefault="00A859DD" w:rsidP="00A859DD">
      <w:pPr>
        <w:rPr>
          <w:del w:id="162" w:author="Nokia" w:date="2019-11-10T23:56:00Z"/>
          <w:b/>
        </w:rPr>
      </w:pPr>
      <w:del w:id="163" w:author="Nokia" w:date="2019-11-10T23:56:00Z">
        <w:r w:rsidRPr="001F4280" w:rsidDel="00AB1E4F">
          <w:rPr>
            <w:b/>
          </w:rPr>
          <w:delText xml:space="preserve">Purpose: </w:delText>
        </w:r>
        <w:r w:rsidRPr="001F4280" w:rsidDel="00AB1E4F">
          <w:delText>To verify that the eNB performs RRC and UP downlink ciphering after sending the AS security mode command message.</w:delText>
        </w:r>
      </w:del>
    </w:p>
    <w:p w14:paraId="428F596E" w14:textId="77777777" w:rsidR="00A859DD" w:rsidRPr="001F4280" w:rsidDel="00AB1E4F" w:rsidRDefault="00A859DD" w:rsidP="00A859DD">
      <w:pPr>
        <w:rPr>
          <w:del w:id="164" w:author="Nokia" w:date="2019-11-10T23:56:00Z"/>
          <w:b/>
        </w:rPr>
      </w:pPr>
      <w:del w:id="165" w:author="Nokia" w:date="2019-11-10T23:56:00Z">
        <w:r w:rsidRPr="001F4280" w:rsidDel="00AB1E4F">
          <w:rPr>
            <w:b/>
          </w:rPr>
          <w:delText xml:space="preserve">Pre-Condition: </w:delText>
        </w:r>
      </w:del>
    </w:p>
    <w:p w14:paraId="1066A449" w14:textId="77777777" w:rsidR="00A859DD" w:rsidRPr="001F4280" w:rsidDel="00AB1E4F" w:rsidRDefault="00A859DD" w:rsidP="00A859DD">
      <w:pPr>
        <w:pStyle w:val="B1"/>
        <w:rPr>
          <w:del w:id="166" w:author="Nokia" w:date="2019-11-10T23:56:00Z"/>
        </w:rPr>
      </w:pPr>
      <w:del w:id="167" w:author="Nokia" w:date="2019-11-10T23:56:00Z">
        <w:r w:rsidRPr="001F4280" w:rsidDel="00AB1E4F">
          <w:delText>-</w:delText>
        </w:r>
        <w:r w:rsidRPr="001F4280" w:rsidDel="00AB1E4F">
          <w:tab/>
          <w:delText xml:space="preserve">The UE and eNB network products are connected in the test environment. UE may be simulated. </w:delText>
        </w:r>
      </w:del>
    </w:p>
    <w:p w14:paraId="4CB93765" w14:textId="77777777" w:rsidR="00A859DD" w:rsidRPr="001F4280" w:rsidDel="00AB1E4F" w:rsidRDefault="00A859DD" w:rsidP="00A859DD">
      <w:pPr>
        <w:pStyle w:val="B1"/>
        <w:rPr>
          <w:del w:id="168" w:author="Nokia" w:date="2019-11-10T23:56:00Z"/>
        </w:rPr>
      </w:pPr>
      <w:del w:id="169" w:author="Nokia" w:date="2019-11-10T23:56:00Z">
        <w:r w:rsidRPr="001F4280" w:rsidDel="00AB1E4F">
          <w:delText>-</w:delText>
        </w:r>
        <w:r w:rsidRPr="001F4280" w:rsidDel="00AB1E4F">
          <w:tab/>
          <w:delText>The tester shall have access to the AS security context and the corresponding cryptographic keys (e.g. RRC and UP cipher keys).</w:delText>
        </w:r>
      </w:del>
    </w:p>
    <w:p w14:paraId="788F0457" w14:textId="77777777" w:rsidR="00A859DD" w:rsidRPr="001F4280" w:rsidDel="00AB1E4F" w:rsidRDefault="00A859DD" w:rsidP="00A859DD">
      <w:pPr>
        <w:pStyle w:val="B1"/>
        <w:rPr>
          <w:del w:id="170" w:author="Nokia" w:date="2019-11-10T23:56:00Z"/>
        </w:rPr>
      </w:pPr>
      <w:del w:id="171" w:author="Nokia" w:date="2019-11-10T23:56:00Z">
        <w:r w:rsidRPr="001F4280" w:rsidDel="00AB1E4F">
          <w:delText>-</w:delText>
        </w:r>
        <w:r w:rsidRPr="001F4280" w:rsidDel="00AB1E4F">
          <w:tab/>
          <w:delText>The tester have access to Uu interface and ability to capture the Uu interface messages with the debug port enabled in the UE.</w:delText>
        </w:r>
      </w:del>
    </w:p>
    <w:p w14:paraId="21A677F7" w14:textId="77777777" w:rsidR="00A859DD" w:rsidRPr="001F4280" w:rsidDel="00AB1E4F" w:rsidRDefault="00A859DD" w:rsidP="00A859DD">
      <w:pPr>
        <w:rPr>
          <w:del w:id="172" w:author="Nokia" w:date="2019-11-10T23:56:00Z"/>
          <w:b/>
        </w:rPr>
      </w:pPr>
      <w:del w:id="173" w:author="Nokia" w:date="2019-11-10T23:56:00Z">
        <w:r w:rsidRPr="001F4280" w:rsidDel="00AB1E4F">
          <w:rPr>
            <w:b/>
          </w:rPr>
          <w:delText>Execution Steps:</w:delText>
        </w:r>
      </w:del>
    </w:p>
    <w:p w14:paraId="0A550A09" w14:textId="77777777" w:rsidR="00A859DD" w:rsidRPr="001F4280" w:rsidDel="00AB1E4F" w:rsidRDefault="00A859DD" w:rsidP="00A859DD">
      <w:pPr>
        <w:pStyle w:val="B1"/>
        <w:rPr>
          <w:del w:id="174" w:author="Nokia" w:date="2019-11-10T23:56:00Z"/>
        </w:rPr>
      </w:pPr>
      <w:del w:id="175" w:author="Nokia" w:date="2019-11-10T23:56:00Z">
        <w:r w:rsidRPr="001F4280" w:rsidDel="00AB1E4F">
          <w:delText>1)</w:delText>
        </w:r>
        <w:r w:rsidRPr="001F4280" w:rsidDel="00AB1E4F">
          <w:tab/>
          <w:delText>The tester shall POWER ON the UE to trigger the registration procedures (Attach and SMC).</w:delText>
        </w:r>
      </w:del>
    </w:p>
    <w:p w14:paraId="7B6EC3CC" w14:textId="77777777" w:rsidR="00A859DD" w:rsidRPr="001F4280" w:rsidDel="00AB1E4F" w:rsidRDefault="00A859DD" w:rsidP="00A859DD">
      <w:pPr>
        <w:pStyle w:val="B1"/>
        <w:rPr>
          <w:del w:id="176" w:author="Nokia" w:date="2019-11-10T23:56:00Z"/>
        </w:rPr>
      </w:pPr>
      <w:del w:id="177" w:author="Nokia" w:date="2019-11-10T23:56:00Z">
        <w:r w:rsidRPr="001F4280" w:rsidDel="00AB1E4F">
          <w:delText>2)</w:delText>
        </w:r>
        <w:r w:rsidRPr="001F4280" w:rsidDel="00AB1E4F">
          <w:tab/>
          <w:delText>The tester performs packet capturing over the Uu interface using any packet analyser.</w:delText>
        </w:r>
      </w:del>
    </w:p>
    <w:p w14:paraId="635A62B7" w14:textId="77777777" w:rsidR="00A859DD" w:rsidRPr="001F4280" w:rsidDel="00AB1E4F" w:rsidRDefault="00A859DD" w:rsidP="00A859DD">
      <w:pPr>
        <w:pStyle w:val="B1"/>
        <w:rPr>
          <w:del w:id="178" w:author="Nokia" w:date="2019-11-10T23:56:00Z"/>
        </w:rPr>
      </w:pPr>
      <w:del w:id="179" w:author="Nokia" w:date="2019-11-10T23:56:00Z">
        <w:r w:rsidRPr="001F4280" w:rsidDel="00AB1E4F">
          <w:delText>3)</w:delText>
        </w:r>
        <w:r w:rsidRPr="001F4280" w:rsidDel="00AB1E4F">
          <w:tab/>
          <w:delText>The tester filters the AS SMC command message and the following RRC and UP downlink packets from eNB to UE.</w:delText>
        </w:r>
      </w:del>
    </w:p>
    <w:p w14:paraId="1D89FF31" w14:textId="77777777" w:rsidR="00A859DD" w:rsidRPr="001F4280" w:rsidDel="00AB1E4F" w:rsidRDefault="00A859DD" w:rsidP="00A859DD">
      <w:pPr>
        <w:pStyle w:val="B1"/>
        <w:rPr>
          <w:del w:id="180" w:author="Nokia" w:date="2019-11-10T23:56:00Z"/>
        </w:rPr>
      </w:pPr>
      <w:del w:id="181" w:author="Nokia" w:date="2019-11-10T23:56:00Z">
        <w:r w:rsidRPr="001F4280" w:rsidDel="00AB1E4F">
          <w:delText>4)</w:delText>
        </w:r>
        <w:r w:rsidRPr="001F4280" w:rsidDel="00AB1E4F">
          <w:tab/>
          <w:delText>The tester proceeds the testing based on the parameters (algorithm identifier and algorithm distinguisher) present in the AS SMC command message.</w:delText>
        </w:r>
      </w:del>
    </w:p>
    <w:p w14:paraId="520FC62E" w14:textId="77777777" w:rsidR="00A859DD" w:rsidRPr="001F4280" w:rsidDel="00AB1E4F" w:rsidRDefault="00A859DD" w:rsidP="00A859DD">
      <w:pPr>
        <w:pStyle w:val="B2"/>
        <w:rPr>
          <w:del w:id="182" w:author="Nokia" w:date="2019-11-10T23:56:00Z"/>
        </w:rPr>
      </w:pPr>
      <w:del w:id="183" w:author="Nokia" w:date="2019-11-10T23:56:00Z">
        <w:r w:rsidRPr="001F4280" w:rsidDel="00AB1E4F">
          <w:tab/>
          <w:delText>Case 1: If the parameters refer to null ciphering algorithm, the tester verifies that the downlink packets filtered in step 3 are unciphered.</w:delText>
        </w:r>
      </w:del>
    </w:p>
    <w:p w14:paraId="4232A236" w14:textId="77777777" w:rsidR="00A859DD" w:rsidRPr="001F4280" w:rsidDel="00AB1E4F" w:rsidRDefault="00A859DD" w:rsidP="00A859DD">
      <w:pPr>
        <w:pStyle w:val="B2"/>
        <w:rPr>
          <w:del w:id="184" w:author="Nokia" w:date="2019-11-10T23:56:00Z"/>
        </w:rPr>
      </w:pPr>
      <w:del w:id="185" w:author="Nokia" w:date="2019-11-10T23:56:00Z">
        <w:r w:rsidRPr="001F4280" w:rsidDel="00AB1E4F">
          <w:tab/>
          <w:delText>Case 2: If the parameters refer to algorithms such as SNOW, AES, ZUC, the tester verifies that the downlink packets filtered in step 3 are ciphered.</w:delText>
        </w:r>
      </w:del>
    </w:p>
    <w:p w14:paraId="2B85C0BE" w14:textId="77777777" w:rsidR="00A859DD" w:rsidRPr="001F4280" w:rsidDel="00AB1E4F" w:rsidRDefault="00A859DD" w:rsidP="00A859DD">
      <w:pPr>
        <w:ind w:left="568"/>
        <w:rPr>
          <w:del w:id="186" w:author="Nokia" w:date="2019-11-10T23:56:00Z"/>
          <w:sz w:val="22"/>
          <w:szCs w:val="22"/>
        </w:rPr>
      </w:pPr>
      <w:del w:id="187" w:author="Nokia" w:date="2019-11-10T23:56:00Z">
        <w:r w:rsidRPr="001F4280" w:rsidDel="00AB1E4F">
          <w:delText xml:space="preserve">The tester also checks if the packets are ciphered in accordance with the selected algorithm stated in the AS SMC command message.  </w:delText>
        </w:r>
      </w:del>
    </w:p>
    <w:p w14:paraId="45400BAB" w14:textId="77777777" w:rsidR="00A859DD" w:rsidRPr="001F4280" w:rsidDel="00AB1E4F" w:rsidRDefault="00A859DD" w:rsidP="00A859DD">
      <w:pPr>
        <w:pStyle w:val="NO"/>
        <w:rPr>
          <w:del w:id="188" w:author="Nokia" w:date="2019-11-10T23:56:00Z"/>
        </w:rPr>
      </w:pPr>
      <w:del w:id="189" w:author="Nokia" w:date="2019-11-10T23:56:00Z">
        <w:r w:rsidRPr="001F4280" w:rsidDel="00AB1E4F">
          <w:delText>NOTE:</w:delText>
        </w:r>
        <w:r w:rsidRPr="001F4280" w:rsidDel="00AB1E4F">
          <w:tab/>
          <w:delText>The requirement mentioned in this clause is tested in accordance with the procedure mentioned in clause 4.2.3.2.4 of TS 33.117 [</w:delText>
        </w:r>
        <w:r w:rsidDel="00AB1E4F">
          <w:delText>2</w:delText>
        </w:r>
        <w:r w:rsidRPr="001F4280" w:rsidDel="00AB1E4F">
          <w:delText xml:space="preserve">]. </w:delText>
        </w:r>
      </w:del>
    </w:p>
    <w:p w14:paraId="450C865F" w14:textId="77777777" w:rsidR="00A859DD" w:rsidRPr="001F4280" w:rsidDel="00AB1E4F" w:rsidRDefault="00A859DD" w:rsidP="00A859DD">
      <w:pPr>
        <w:rPr>
          <w:del w:id="190" w:author="Nokia" w:date="2019-11-10T23:56:00Z"/>
          <w:b/>
        </w:rPr>
      </w:pPr>
      <w:del w:id="191" w:author="Nokia" w:date="2019-11-10T23:56:00Z">
        <w:r w:rsidRPr="001F4280" w:rsidDel="00AB1E4F">
          <w:rPr>
            <w:b/>
          </w:rPr>
          <w:delText xml:space="preserve">Expected Results:  </w:delText>
        </w:r>
      </w:del>
    </w:p>
    <w:p w14:paraId="0C8BCFE5" w14:textId="77777777" w:rsidR="00A859DD" w:rsidRPr="001F4280" w:rsidDel="00AB1E4F" w:rsidRDefault="00A859DD" w:rsidP="00A859DD">
      <w:pPr>
        <w:pStyle w:val="B1"/>
        <w:rPr>
          <w:del w:id="192" w:author="Nokia" w:date="2019-11-10T23:56:00Z"/>
        </w:rPr>
      </w:pPr>
      <w:del w:id="193" w:author="Nokia" w:date="2019-11-10T23:56:00Z">
        <w:r w:rsidRPr="001F4280" w:rsidDel="00AB1E4F">
          <w:lastRenderedPageBreak/>
          <w:delText>-</w:delText>
        </w:r>
        <w:r w:rsidRPr="001F4280" w:rsidDel="00AB1E4F">
          <w:tab/>
          <w:delText>The downlink packets following the AS SMC command message are ciphered except NULL ciphering algorithm case.</w:delText>
        </w:r>
      </w:del>
    </w:p>
    <w:p w14:paraId="6AB32E73" w14:textId="77777777" w:rsidR="00A859DD" w:rsidRPr="001F4280" w:rsidDel="00AB1E4F" w:rsidRDefault="00A859DD" w:rsidP="00A859DD">
      <w:pPr>
        <w:rPr>
          <w:del w:id="194" w:author="Nokia" w:date="2019-11-10T23:56:00Z"/>
          <w:b/>
        </w:rPr>
      </w:pPr>
      <w:del w:id="195" w:author="Nokia" w:date="2019-11-10T23:56:00Z">
        <w:r w:rsidRPr="001F4280" w:rsidDel="00AB1E4F">
          <w:rPr>
            <w:b/>
          </w:rPr>
          <w:delText>Expected format of evidence:</w:delText>
        </w:r>
      </w:del>
    </w:p>
    <w:p w14:paraId="7709DCB2" w14:textId="77777777" w:rsidR="00A859DD" w:rsidDel="00AB1E4F" w:rsidRDefault="00A859DD" w:rsidP="00A859DD">
      <w:pPr>
        <w:rPr>
          <w:del w:id="196" w:author="Nokia" w:date="2019-11-10T23:56:00Z"/>
          <w:sz w:val="22"/>
          <w:szCs w:val="22"/>
          <w:lang w:eastAsia="zh-CN"/>
        </w:rPr>
      </w:pPr>
      <w:del w:id="197" w:author="Nokia" w:date="2019-11-10T23:56:00Z">
        <w:r w:rsidRPr="001F4280" w:rsidDel="00AB1E4F">
          <w:rPr>
            <w:sz w:val="22"/>
            <w:szCs w:val="22"/>
            <w:lang w:eastAsia="zh-CN"/>
          </w:rPr>
          <w:delText>Evidence suitable for the interface, e.g. Screenshot contains the operation results.</w:delText>
        </w:r>
      </w:del>
    </w:p>
    <w:p w14:paraId="5064A095" w14:textId="77777777" w:rsidR="00A859DD" w:rsidRDefault="00A859DD" w:rsidP="00A859DD">
      <w:pPr>
        <w:pStyle w:val="Heading5"/>
      </w:pPr>
      <w:bookmarkStart w:id="198" w:name="_Toc19610042"/>
      <w:r w:rsidRPr="001F4280">
        <w:t>4.2.2.</w:t>
      </w:r>
      <w:r>
        <w:t>1.13</w:t>
      </w:r>
      <w:r w:rsidRPr="001F4280">
        <w:tab/>
      </w:r>
      <w:r>
        <w:t>Map a UE NR security capability</w:t>
      </w:r>
      <w:bookmarkEnd w:id="198"/>
      <w:r>
        <w:t xml:space="preserve"> </w:t>
      </w:r>
    </w:p>
    <w:p w14:paraId="3F716126" w14:textId="77777777" w:rsidR="00A859DD" w:rsidRPr="00717170" w:rsidRDefault="00A859DD" w:rsidP="00A859DD">
      <w:pPr>
        <w:rPr>
          <w:lang w:eastAsia="zh-CN"/>
        </w:rPr>
      </w:pPr>
      <w:r w:rsidRPr="001F4280">
        <w:rPr>
          <w:i/>
        </w:rPr>
        <w:t>Requirement Name:</w:t>
      </w:r>
      <w:r w:rsidRPr="001F4280">
        <w:t xml:space="preserve"> </w:t>
      </w:r>
      <w:r>
        <w:t>Map a UE NR security capability</w:t>
      </w:r>
    </w:p>
    <w:p w14:paraId="7BA8D3A8" w14:textId="77777777" w:rsidR="00A859DD" w:rsidRPr="001F4280" w:rsidRDefault="00A859DD" w:rsidP="00A859DD">
      <w:r w:rsidRPr="001F4280">
        <w:rPr>
          <w:i/>
        </w:rPr>
        <w:t>Requirement Reference:</w:t>
      </w:r>
      <w:r w:rsidRPr="001F4280">
        <w:t xml:space="preserve"> </w:t>
      </w:r>
      <w:del w:id="199" w:author="Nokia" w:date="2019-11-10T23:41:00Z">
        <w:r w:rsidRPr="001F4280" w:rsidDel="003B6EF3">
          <w:delText>TBA</w:delText>
        </w:r>
      </w:del>
      <w:ins w:id="200" w:author="Nokia" w:date="2019-11-10T23:41:00Z">
        <w:r w:rsidRPr="003B6EF3">
          <w:t xml:space="preserve"> </w:t>
        </w:r>
        <w:r w:rsidRPr="001F4280">
          <w:t>TS 33.401</w:t>
        </w:r>
        <w:r>
          <w:t xml:space="preserve"> [3]</w:t>
        </w:r>
        <w:r w:rsidRPr="001F4280">
          <w:t xml:space="preserve">, clause </w:t>
        </w:r>
        <w:r w:rsidRPr="00A01BFB">
          <w:t>E.3</w:t>
        </w:r>
        <w:r>
          <w:t>.10.2</w:t>
        </w:r>
      </w:ins>
    </w:p>
    <w:p w14:paraId="16CCC09B" w14:textId="77777777" w:rsidR="00A859DD" w:rsidRDefault="00A859DD" w:rsidP="00A859DD">
      <w:pPr>
        <w:rPr>
          <w:lang w:eastAsia="ja-JP"/>
        </w:rPr>
      </w:pPr>
      <w:r w:rsidRPr="001F4280">
        <w:rPr>
          <w:i/>
        </w:rPr>
        <w:t>Requirement Description:</w:t>
      </w:r>
      <w:r w:rsidRPr="001F4280">
        <w:t xml:space="preserve"> "</w:t>
      </w:r>
      <w:r w:rsidRPr="00A15203">
        <w:t xml:space="preserve"> </w:t>
      </w:r>
      <w:r>
        <w:rPr>
          <w:lang w:eastAsia="ja-JP"/>
        </w:rPr>
        <w:t xml:space="preserve">The </w:t>
      </w:r>
      <w:proofErr w:type="spellStart"/>
      <w:r>
        <w:rPr>
          <w:lang w:eastAsia="ja-JP"/>
        </w:rPr>
        <w:t>MeNB</w:t>
      </w:r>
      <w:proofErr w:type="spellEnd"/>
      <w:r>
        <w:rPr>
          <w:lang w:eastAsia="ja-JP"/>
        </w:rPr>
        <w:t xml:space="preserve"> that does not have the UE NR security capabilities shall create them as follow:</w:t>
      </w:r>
    </w:p>
    <w:p w14:paraId="4805B56D" w14:textId="77777777" w:rsidR="00A859DD" w:rsidRDefault="00A859DD" w:rsidP="00A859DD">
      <w:pPr>
        <w:pStyle w:val="B1"/>
      </w:pPr>
      <w:r>
        <w:t>-</w:t>
      </w:r>
      <w:r>
        <w:tab/>
        <w:t>Set the support of NEA0, 128-NEA1, 128-NEA2, 128-NEA3, NIA0, 128-NIA1, 128-NIA2, 128-NIA3 to the same as EEA0, 128-EEA1, 128-EEA2, 128-EEA3, EIA0, 128-EIA1, 128-EIA2, 128-EIA3 respectively; and</w:t>
      </w:r>
    </w:p>
    <w:p w14:paraId="1E0DFC81" w14:textId="77777777" w:rsidR="00A859DD" w:rsidRPr="001F4280" w:rsidRDefault="00A859DD" w:rsidP="00A859DD">
      <w:pPr>
        <w:pStyle w:val="B1"/>
      </w:pPr>
      <w:r>
        <w:t>-</w:t>
      </w:r>
      <w:r>
        <w:tab/>
        <w:t>Set the rest of the bits to 0.</w:t>
      </w:r>
      <w:r w:rsidRPr="001F4280">
        <w:t>" as specified in TS 33.401</w:t>
      </w:r>
      <w:r>
        <w:t xml:space="preserve"> [3]</w:t>
      </w:r>
      <w:r w:rsidRPr="001F4280">
        <w:t xml:space="preserve">, clause </w:t>
      </w:r>
      <w:r w:rsidRPr="00A01BFB">
        <w:t>E.3</w:t>
      </w:r>
      <w:r>
        <w:t>.10.2.</w:t>
      </w:r>
    </w:p>
    <w:p w14:paraId="199C958A" w14:textId="77777777" w:rsidR="00A859DD" w:rsidRPr="001F4280" w:rsidRDefault="00A859DD" w:rsidP="00A859DD">
      <w:r w:rsidRPr="00AB1E4F">
        <w:rPr>
          <w:i/>
        </w:rPr>
        <w:t>Threat References:</w:t>
      </w:r>
      <w:r w:rsidRPr="00AB1E4F">
        <w:t xml:space="preserve"> TBA</w:t>
      </w:r>
    </w:p>
    <w:p w14:paraId="27219D36" w14:textId="19B15911" w:rsidR="00A859DD" w:rsidRPr="001F4280" w:rsidDel="00427214" w:rsidRDefault="00A859DD" w:rsidP="00A859DD">
      <w:pPr>
        <w:rPr>
          <w:del w:id="201" w:author="Nokia" w:date="2019-11-11T11:58:00Z"/>
        </w:rPr>
      </w:pPr>
      <w:del w:id="202" w:author="Nokia" w:date="2019-11-11T11:58:00Z">
        <w:r w:rsidRPr="001F4280" w:rsidDel="00427214">
          <w:rPr>
            <w:i/>
          </w:rPr>
          <w:delText>Security Objective Reference:</w:delText>
        </w:r>
        <w:r w:rsidRPr="001F4280" w:rsidDel="00427214">
          <w:delText xml:space="preserve"> TBA</w:delText>
        </w:r>
      </w:del>
    </w:p>
    <w:p w14:paraId="4F98DE6F" w14:textId="77777777" w:rsidR="00A859DD" w:rsidRDefault="00A859DD" w:rsidP="00A859DD">
      <w:pPr>
        <w:rPr>
          <w:i/>
        </w:rPr>
      </w:pPr>
      <w:r w:rsidRPr="001F4280">
        <w:rPr>
          <w:i/>
        </w:rPr>
        <w:t>Test Case:</w:t>
      </w:r>
    </w:p>
    <w:p w14:paraId="369A1C8B" w14:textId="77777777" w:rsidR="00A859DD" w:rsidRPr="00961FF7" w:rsidRDefault="00A859DD" w:rsidP="00A859DD">
      <w:pPr>
        <w:rPr>
          <w:b/>
        </w:rPr>
      </w:pPr>
      <w:r w:rsidRPr="003D6A26">
        <w:rPr>
          <w:b/>
        </w:rPr>
        <w:t xml:space="preserve">Test Name: </w:t>
      </w:r>
      <w:r w:rsidRPr="003D6A26">
        <w:t>TC_</w:t>
      </w:r>
      <w:r>
        <w:t>MAP_NR_SEC_CAP</w:t>
      </w:r>
    </w:p>
    <w:p w14:paraId="5145E0A1" w14:textId="116F7E6A" w:rsidR="00A859DD" w:rsidRPr="00026A75" w:rsidRDefault="00A859DD" w:rsidP="00A859DD">
      <w:pPr>
        <w:rPr>
          <w:b/>
        </w:rPr>
      </w:pPr>
      <w:r w:rsidRPr="00026A75">
        <w:rPr>
          <w:b/>
        </w:rPr>
        <w:t xml:space="preserve">Purpose: </w:t>
      </w:r>
      <w:r w:rsidRPr="00026A75">
        <w:t xml:space="preserve">To verify that the </w:t>
      </w:r>
      <w:proofErr w:type="spellStart"/>
      <w:r w:rsidRPr="00026A75">
        <w:t>eNB</w:t>
      </w:r>
      <w:proofErr w:type="spellEnd"/>
      <w:r w:rsidRPr="00026A75">
        <w:t xml:space="preserve"> create</w:t>
      </w:r>
      <w:r>
        <w:t>s</w:t>
      </w:r>
      <w:r w:rsidRPr="00026A75">
        <w:t xml:space="preserve"> </w:t>
      </w:r>
      <w:del w:id="203" w:author="Nokia" w:date="2019-11-11T11:59:00Z">
        <w:r w:rsidRPr="00026A75" w:rsidDel="004F080B">
          <w:delText xml:space="preserve">an </w:delText>
        </w:r>
      </w:del>
      <w:r w:rsidRPr="00026A75">
        <w:t>m</w:t>
      </w:r>
      <w:ins w:id="204" w:author="Nokia" w:date="2019-11-11T11:59:00Z">
        <w:r w:rsidR="004F080B">
          <w:t>a</w:t>
        </w:r>
      </w:ins>
      <w:r w:rsidRPr="00026A75">
        <w:t>pped UE NR security capabilit</w:t>
      </w:r>
      <w:ins w:id="205" w:author="Nokia" w:date="2019-11-11T11:59:00Z">
        <w:r w:rsidR="004F080B">
          <w:t>ies</w:t>
        </w:r>
      </w:ins>
      <w:del w:id="206" w:author="Nokia" w:date="2019-11-11T11:59:00Z">
        <w:r w:rsidRPr="00026A75" w:rsidDel="004F080B">
          <w:delText>y</w:delText>
        </w:r>
      </w:del>
      <w:r w:rsidRPr="00026A75">
        <w:t>.</w:t>
      </w:r>
    </w:p>
    <w:p w14:paraId="00C75C0E" w14:textId="77777777" w:rsidR="00A859DD" w:rsidRPr="00026A75" w:rsidRDefault="00A859DD" w:rsidP="00A859DD">
      <w:pPr>
        <w:rPr>
          <w:b/>
        </w:rPr>
      </w:pPr>
      <w:r w:rsidRPr="00026A75">
        <w:rPr>
          <w:b/>
        </w:rPr>
        <w:t xml:space="preserve">Pre-Condition: </w:t>
      </w:r>
    </w:p>
    <w:p w14:paraId="7B233736" w14:textId="77777777" w:rsidR="00A859DD" w:rsidRDefault="00A859DD" w:rsidP="00A859DD">
      <w:pPr>
        <w:pStyle w:val="B1"/>
      </w:pPr>
      <w:r w:rsidRPr="00026A75">
        <w:t>-</w:t>
      </w:r>
      <w:r w:rsidRPr="00026A75">
        <w:tab/>
        <w:t xml:space="preserve">The </w:t>
      </w:r>
      <w:proofErr w:type="spellStart"/>
      <w:r>
        <w:t>eNB</w:t>
      </w:r>
      <w:proofErr w:type="spellEnd"/>
      <w:r>
        <w:t xml:space="preserve"> and </w:t>
      </w:r>
      <w:proofErr w:type="spellStart"/>
      <w:r>
        <w:t>g</w:t>
      </w:r>
      <w:r w:rsidRPr="00026A75">
        <w:t>NB</w:t>
      </w:r>
      <w:proofErr w:type="spellEnd"/>
      <w:r w:rsidRPr="00026A75">
        <w:t xml:space="preserve"> network products are connected in the test environment. </w:t>
      </w:r>
      <w:r>
        <w:t xml:space="preserve">The </w:t>
      </w:r>
      <w:proofErr w:type="spellStart"/>
      <w:r>
        <w:t>gNB</w:t>
      </w:r>
      <w:proofErr w:type="spellEnd"/>
      <w:r>
        <w:t xml:space="preserve"> may be simulated.</w:t>
      </w:r>
    </w:p>
    <w:p w14:paraId="110A0051" w14:textId="77777777" w:rsidR="00A859DD" w:rsidRDefault="00A859DD" w:rsidP="00A859DD">
      <w:pPr>
        <w:pStyle w:val="B1"/>
      </w:pPr>
      <w:r>
        <w:t>-</w:t>
      </w:r>
      <w:r>
        <w:tab/>
        <w:t xml:space="preserve">Tester shall have access to trigger dual connection to a </w:t>
      </w:r>
      <w:proofErr w:type="spellStart"/>
      <w:r>
        <w:t>gNB</w:t>
      </w:r>
      <w:proofErr w:type="spellEnd"/>
      <w:r>
        <w:t>.</w:t>
      </w:r>
    </w:p>
    <w:p w14:paraId="47BADF71" w14:textId="77777777" w:rsidR="00A859DD" w:rsidRPr="00016CF8" w:rsidRDefault="00A859DD" w:rsidP="00A859DD">
      <w:pPr>
        <w:pStyle w:val="B1"/>
      </w:pPr>
      <w:r>
        <w:t>-</w:t>
      </w:r>
      <w:r>
        <w:tab/>
        <w:t>The Tester shall have access to the X2 interface.</w:t>
      </w:r>
    </w:p>
    <w:p w14:paraId="671ADED8" w14:textId="77777777" w:rsidR="00A859DD" w:rsidRPr="001F4280" w:rsidRDefault="00A859DD" w:rsidP="00A859DD">
      <w:pPr>
        <w:rPr>
          <w:b/>
        </w:rPr>
      </w:pPr>
      <w:r w:rsidRPr="001F4280">
        <w:rPr>
          <w:b/>
        </w:rPr>
        <w:t>Execution Steps:</w:t>
      </w:r>
    </w:p>
    <w:p w14:paraId="0CE3FAC9" w14:textId="6952157E" w:rsidR="00A859DD" w:rsidRDefault="00A859DD" w:rsidP="00A859DD">
      <w:pPr>
        <w:pStyle w:val="B1"/>
      </w:pPr>
      <w:r>
        <w:t>1)</w:t>
      </w:r>
      <w:r>
        <w:tab/>
        <w:t xml:space="preserve">The </w:t>
      </w:r>
      <w:proofErr w:type="spellStart"/>
      <w:r>
        <w:t>MeNB</w:t>
      </w:r>
      <w:proofErr w:type="spellEnd"/>
      <w:r>
        <w:t xml:space="preserve"> does not receive UE NR security capabilit</w:t>
      </w:r>
      <w:ins w:id="207" w:author="Nokia" w:date="2019-11-11T11:59:00Z">
        <w:r w:rsidR="004F080B">
          <w:t>ies</w:t>
        </w:r>
      </w:ins>
      <w:del w:id="208" w:author="Nokia" w:date="2019-11-11T11:59:00Z">
        <w:r w:rsidDel="004F080B">
          <w:delText>y</w:delText>
        </w:r>
      </w:del>
      <w:r>
        <w:t xml:space="preserve"> from S1 Initial Context Setup Request message.</w:t>
      </w:r>
    </w:p>
    <w:p w14:paraId="21189D3B" w14:textId="77777777" w:rsidR="00A859DD" w:rsidRDefault="00A859DD" w:rsidP="00A859DD">
      <w:pPr>
        <w:pStyle w:val="B1"/>
      </w:pPr>
      <w:r>
        <w:t>2)</w:t>
      </w:r>
      <w:r>
        <w:tab/>
        <w:t xml:space="preserve">The </w:t>
      </w:r>
      <w:proofErr w:type="spellStart"/>
      <w:r>
        <w:t>MeNB</w:t>
      </w:r>
      <w:proofErr w:type="spellEnd"/>
      <w:r>
        <w:t xml:space="preserve"> sends SN Addition Request Message to the </w:t>
      </w:r>
      <w:proofErr w:type="spellStart"/>
      <w:r>
        <w:t>SgNB</w:t>
      </w:r>
      <w:proofErr w:type="spellEnd"/>
      <w:r>
        <w:t>.</w:t>
      </w:r>
    </w:p>
    <w:p w14:paraId="48549A5A" w14:textId="374413EF" w:rsidR="00A859DD" w:rsidRDefault="00A859DD" w:rsidP="00A859DD">
      <w:pPr>
        <w:pStyle w:val="B1"/>
      </w:pPr>
      <w:r>
        <w:t>3)</w:t>
      </w:r>
      <w:r>
        <w:tab/>
        <w:t xml:space="preserve">The tester </w:t>
      </w:r>
      <w:proofErr w:type="spellStart"/>
      <w:r>
        <w:t>checkes</w:t>
      </w:r>
      <w:proofErr w:type="spellEnd"/>
      <w:r>
        <w:t xml:space="preserve"> if the NR security capabilit</w:t>
      </w:r>
      <w:ins w:id="209" w:author="Nokia" w:date="2019-11-11T11:59:00Z">
        <w:r w:rsidR="00B16167">
          <w:t>ies</w:t>
        </w:r>
      </w:ins>
      <w:del w:id="210" w:author="Nokia" w:date="2019-11-11T11:59:00Z">
        <w:r w:rsidDel="00B16167">
          <w:delText>y</w:delText>
        </w:r>
      </w:del>
      <w:r>
        <w:t xml:space="preserve"> </w:t>
      </w:r>
      <w:del w:id="211" w:author="Nokia" w:date="2019-11-11T11:59:00Z">
        <w:r w:rsidDel="00B16167">
          <w:delText>is</w:delText>
        </w:r>
      </w:del>
      <w:ins w:id="212" w:author="Nokia" w:date="2019-11-11T11:59:00Z">
        <w:r w:rsidR="00B16167">
          <w:t>are</w:t>
        </w:r>
      </w:ins>
      <w:r>
        <w:t xml:space="preserve"> included in SN Addition Request Message.</w:t>
      </w:r>
    </w:p>
    <w:p w14:paraId="70B25831" w14:textId="77777777" w:rsidR="00A859DD" w:rsidRPr="001F4280" w:rsidRDefault="00A859DD" w:rsidP="00A859DD">
      <w:pPr>
        <w:rPr>
          <w:b/>
        </w:rPr>
      </w:pPr>
      <w:r w:rsidRPr="001F4280">
        <w:rPr>
          <w:b/>
        </w:rPr>
        <w:t xml:space="preserve">Expected Results:  </w:t>
      </w:r>
    </w:p>
    <w:p w14:paraId="04EE466B" w14:textId="40635A27" w:rsidR="00A859DD" w:rsidRPr="001F4280" w:rsidRDefault="00A859DD" w:rsidP="00A859DD">
      <w:pPr>
        <w:pStyle w:val="B1"/>
        <w:ind w:left="0" w:firstLine="0"/>
      </w:pPr>
      <w:r>
        <w:t>The SN Addition Request Message contains UE NR security capabilit</w:t>
      </w:r>
      <w:ins w:id="213" w:author="Nokia" w:date="2019-11-11T11:59:00Z">
        <w:r w:rsidR="00B16167">
          <w:t>ies</w:t>
        </w:r>
      </w:ins>
      <w:del w:id="214" w:author="Nokia" w:date="2019-11-11T11:59:00Z">
        <w:r w:rsidDel="00B16167">
          <w:delText>y</w:delText>
        </w:r>
      </w:del>
      <w:r>
        <w:t>, i.e. NEA0, 128-NEA1, 128-NEA2, 128-NEA3, NIA0, 128-NIA1, 128-NIA2, 128-NIA3</w:t>
      </w:r>
    </w:p>
    <w:p w14:paraId="441018AA" w14:textId="77777777" w:rsidR="00A859DD" w:rsidRPr="001F4280" w:rsidRDefault="00A859DD" w:rsidP="00A859DD">
      <w:pPr>
        <w:rPr>
          <w:b/>
        </w:rPr>
      </w:pPr>
      <w:r w:rsidRPr="001F4280">
        <w:rPr>
          <w:b/>
        </w:rPr>
        <w:t>Expected format of evidence:</w:t>
      </w:r>
    </w:p>
    <w:p w14:paraId="388F0887" w14:textId="77777777" w:rsidR="00A859DD" w:rsidRPr="00C24533" w:rsidRDefault="00A859DD" w:rsidP="00A859DD">
      <w:r w:rsidRPr="00717170">
        <w:t>Evidence suitable for the interface, e.g. Screenshot contains the operation results</w:t>
      </w:r>
      <w:r>
        <w:t>.</w:t>
      </w:r>
    </w:p>
    <w:p w14:paraId="6246E38E" w14:textId="77777777" w:rsidR="00A859DD" w:rsidRPr="00717170" w:rsidRDefault="00A859DD" w:rsidP="00A859DD">
      <w:pPr>
        <w:pStyle w:val="Heading5"/>
      </w:pPr>
      <w:bookmarkStart w:id="215" w:name="_Toc19610043"/>
      <w:r w:rsidRPr="001F4280">
        <w:t>4.2.2.1.</w:t>
      </w:r>
      <w:r>
        <w:t>14</w:t>
      </w:r>
      <w:r w:rsidRPr="001F4280">
        <w:tab/>
      </w:r>
      <w:r>
        <w:t xml:space="preserve">UE NR security capability is only sent to a </w:t>
      </w:r>
      <w:proofErr w:type="spellStart"/>
      <w:r>
        <w:t>SgNB</w:t>
      </w:r>
      <w:bookmarkEnd w:id="215"/>
      <w:proofErr w:type="spellEnd"/>
    </w:p>
    <w:p w14:paraId="5494A77C" w14:textId="77777777" w:rsidR="00A859DD" w:rsidRPr="00717170" w:rsidRDefault="00A859DD" w:rsidP="00A859DD">
      <w:pPr>
        <w:rPr>
          <w:lang w:eastAsia="zh-CN"/>
        </w:rPr>
      </w:pPr>
      <w:r w:rsidRPr="001F4280">
        <w:rPr>
          <w:i/>
        </w:rPr>
        <w:t>Requirement Name:</w:t>
      </w:r>
      <w:r w:rsidRPr="001F4280">
        <w:t xml:space="preserve"> </w:t>
      </w:r>
      <w:r w:rsidRPr="00717170">
        <w:t xml:space="preserve">UE NR security capability </w:t>
      </w:r>
      <w:r>
        <w:t xml:space="preserve">is only sent to a </w:t>
      </w:r>
      <w:proofErr w:type="spellStart"/>
      <w:r>
        <w:t>SgNB</w:t>
      </w:r>
      <w:proofErr w:type="spellEnd"/>
    </w:p>
    <w:p w14:paraId="65EA2546" w14:textId="77777777" w:rsidR="00A859DD" w:rsidRPr="001F4280" w:rsidRDefault="00A859DD" w:rsidP="00A859DD">
      <w:r w:rsidRPr="001F4280">
        <w:rPr>
          <w:i/>
        </w:rPr>
        <w:t>Requirement Reference:</w:t>
      </w:r>
      <w:r w:rsidRPr="001F4280">
        <w:t xml:space="preserve"> </w:t>
      </w:r>
      <w:del w:id="216" w:author="Nokia" w:date="2019-11-10T23:40:00Z">
        <w:r w:rsidRPr="001F4280" w:rsidDel="003B6EF3">
          <w:delText>TBA</w:delText>
        </w:r>
      </w:del>
      <w:ins w:id="217" w:author="Nokia" w:date="2019-11-10T23:40:00Z">
        <w:r w:rsidRPr="003B6EF3">
          <w:t xml:space="preserve"> </w:t>
        </w:r>
        <w:r w:rsidRPr="001F4280">
          <w:t>TS 33.401</w:t>
        </w:r>
        <w:r>
          <w:t xml:space="preserve"> [3]</w:t>
        </w:r>
        <w:r w:rsidRPr="001F4280">
          <w:t xml:space="preserve">, clause </w:t>
        </w:r>
        <w:r w:rsidRPr="00911904">
          <w:t>E.</w:t>
        </w:r>
        <w:r>
          <w:t>3</w:t>
        </w:r>
        <w:r w:rsidRPr="00911904">
          <w:t>.4.3</w:t>
        </w:r>
      </w:ins>
    </w:p>
    <w:p w14:paraId="62A4D77A" w14:textId="77777777" w:rsidR="00A859DD" w:rsidRPr="001F4280" w:rsidRDefault="00A859DD" w:rsidP="00A859DD">
      <w:r w:rsidRPr="001F4280">
        <w:rPr>
          <w:i/>
        </w:rPr>
        <w:t>Requirement Description:</w:t>
      </w:r>
      <w:r w:rsidRPr="001F4280">
        <w:t xml:space="preserve"> "</w:t>
      </w:r>
      <w:r w:rsidRPr="009341FA">
        <w:t xml:space="preserve">When adding </w:t>
      </w:r>
      <w:proofErr w:type="spellStart"/>
      <w:r w:rsidRPr="009341FA">
        <w:t>SgNB</w:t>
      </w:r>
      <w:proofErr w:type="spellEnd"/>
      <w:r w:rsidRPr="009341FA">
        <w:t xml:space="preserve"> while establishing an EN-DC connection, the </w:t>
      </w:r>
      <w:proofErr w:type="spellStart"/>
      <w:r w:rsidRPr="009341FA">
        <w:t>MeNB</w:t>
      </w:r>
      <w:proofErr w:type="spellEnd"/>
      <w:r w:rsidRPr="009341FA">
        <w:t xml:space="preserve"> shall send these created UE NR security capabilities to the </w:t>
      </w:r>
      <w:proofErr w:type="spellStart"/>
      <w:r w:rsidRPr="009341FA">
        <w:t>SgNB</w:t>
      </w:r>
      <w:proofErr w:type="spellEnd"/>
      <w:r w:rsidRPr="009341FA">
        <w:t xml:space="preserve">. Other than for adding an </w:t>
      </w:r>
      <w:proofErr w:type="spellStart"/>
      <w:r w:rsidRPr="009341FA">
        <w:t>SgNB</w:t>
      </w:r>
      <w:proofErr w:type="spellEnd"/>
      <w:r w:rsidRPr="009341FA">
        <w:t xml:space="preserve">, the created UE NR security capabilities shall not be sent from the </w:t>
      </w:r>
      <w:proofErr w:type="spellStart"/>
      <w:r w:rsidRPr="009341FA">
        <w:t>MeNB</w:t>
      </w:r>
      <w:proofErr w:type="spellEnd"/>
      <w:r w:rsidRPr="009341FA">
        <w:t>.</w:t>
      </w:r>
      <w:r w:rsidRPr="001F4280">
        <w:t>" as specified in TS 33.401</w:t>
      </w:r>
      <w:r>
        <w:t xml:space="preserve"> [3]</w:t>
      </w:r>
      <w:r w:rsidRPr="001F4280">
        <w:t xml:space="preserve">, clause </w:t>
      </w:r>
      <w:r w:rsidRPr="00911904">
        <w:t>E.</w:t>
      </w:r>
      <w:r>
        <w:t>3</w:t>
      </w:r>
      <w:r w:rsidRPr="00911904">
        <w:t>.4.3</w:t>
      </w:r>
      <w:r>
        <w:t>.</w:t>
      </w:r>
    </w:p>
    <w:p w14:paraId="68EB567C" w14:textId="77777777" w:rsidR="00A859DD" w:rsidRPr="001F4280" w:rsidRDefault="00A859DD" w:rsidP="00A859DD">
      <w:r w:rsidRPr="003B6EF3">
        <w:rPr>
          <w:i/>
        </w:rPr>
        <w:t>Threat References:</w:t>
      </w:r>
      <w:r w:rsidRPr="003B6EF3">
        <w:t xml:space="preserve"> TBA</w:t>
      </w:r>
    </w:p>
    <w:p w14:paraId="2761B3DB" w14:textId="77777777" w:rsidR="00A859DD" w:rsidRPr="001F4280" w:rsidDel="003B6EF3" w:rsidRDefault="00A859DD" w:rsidP="00A859DD">
      <w:pPr>
        <w:rPr>
          <w:del w:id="218" w:author="Nokia" w:date="2019-11-10T23:40:00Z"/>
        </w:rPr>
      </w:pPr>
      <w:del w:id="219" w:author="Nokia" w:date="2019-11-10T23:40:00Z">
        <w:r w:rsidRPr="001F4280" w:rsidDel="003B6EF3">
          <w:rPr>
            <w:i/>
          </w:rPr>
          <w:delText>Security Objective Reference:</w:delText>
        </w:r>
        <w:r w:rsidRPr="001F4280" w:rsidDel="003B6EF3">
          <w:delText xml:space="preserve"> TBA</w:delText>
        </w:r>
      </w:del>
    </w:p>
    <w:p w14:paraId="6A3DA61B" w14:textId="77777777" w:rsidR="00A859DD" w:rsidRPr="001F4280" w:rsidRDefault="00A859DD" w:rsidP="00A859DD">
      <w:pPr>
        <w:rPr>
          <w:i/>
        </w:rPr>
      </w:pPr>
      <w:r w:rsidRPr="001F4280">
        <w:rPr>
          <w:i/>
        </w:rPr>
        <w:lastRenderedPageBreak/>
        <w:t>Test Case:</w:t>
      </w:r>
    </w:p>
    <w:p w14:paraId="5A1A59EF" w14:textId="77777777" w:rsidR="00A859DD" w:rsidRDefault="00A859DD" w:rsidP="00A859DD">
      <w:pPr>
        <w:rPr>
          <w:b/>
        </w:rPr>
      </w:pPr>
      <w:r w:rsidRPr="003D6A26">
        <w:rPr>
          <w:b/>
        </w:rPr>
        <w:t xml:space="preserve">Test Name: </w:t>
      </w:r>
      <w:r w:rsidRPr="003D6A26">
        <w:t>TC_</w:t>
      </w:r>
      <w:r>
        <w:t>NR_SEC_CAP_SENT</w:t>
      </w:r>
    </w:p>
    <w:p w14:paraId="3FF916E4" w14:textId="36C93294" w:rsidR="00A859DD" w:rsidRPr="001F4280" w:rsidRDefault="00A859DD" w:rsidP="00A859DD">
      <w:pPr>
        <w:rPr>
          <w:b/>
        </w:rPr>
      </w:pPr>
      <w:r w:rsidRPr="001F4280">
        <w:rPr>
          <w:b/>
        </w:rPr>
        <w:t xml:space="preserve">Purpose: </w:t>
      </w:r>
      <w:r w:rsidRPr="00026A75">
        <w:t xml:space="preserve">To verify that the </w:t>
      </w:r>
      <w:r>
        <w:t>UE NR security capabilit</w:t>
      </w:r>
      <w:ins w:id="220" w:author="Nokia" w:date="2019-11-11T11:58:00Z">
        <w:r w:rsidR="003F2D08">
          <w:t>ies</w:t>
        </w:r>
      </w:ins>
      <w:del w:id="221" w:author="Nokia" w:date="2019-11-11T11:58:00Z">
        <w:r w:rsidDel="003F2D08">
          <w:delText>y</w:delText>
        </w:r>
      </w:del>
      <w:r>
        <w:t xml:space="preserve"> </w:t>
      </w:r>
      <w:del w:id="222" w:author="Nokia" w:date="2019-11-11T11:58:00Z">
        <w:r w:rsidDel="003F2D08">
          <w:delText>is</w:delText>
        </w:r>
      </w:del>
      <w:ins w:id="223" w:author="Nokia" w:date="2019-11-11T11:58:00Z">
        <w:r w:rsidR="003F2D08">
          <w:t>are</w:t>
        </w:r>
      </w:ins>
      <w:r>
        <w:t xml:space="preserve"> only sent to a </w:t>
      </w:r>
      <w:proofErr w:type="spellStart"/>
      <w:r>
        <w:t>SgNB</w:t>
      </w:r>
      <w:proofErr w:type="spellEnd"/>
      <w:r w:rsidRPr="001F4280">
        <w:t>.</w:t>
      </w:r>
    </w:p>
    <w:p w14:paraId="51F00656" w14:textId="77777777" w:rsidR="00A859DD" w:rsidRPr="001F4280" w:rsidRDefault="00A859DD" w:rsidP="00A859DD">
      <w:pPr>
        <w:rPr>
          <w:b/>
        </w:rPr>
      </w:pPr>
      <w:r w:rsidRPr="001F4280">
        <w:rPr>
          <w:b/>
        </w:rPr>
        <w:t xml:space="preserve">Pre-Condition: </w:t>
      </w:r>
    </w:p>
    <w:p w14:paraId="00300576" w14:textId="77777777" w:rsidR="00A859DD" w:rsidRDefault="00A859DD" w:rsidP="00A859DD">
      <w:pPr>
        <w:pStyle w:val="B1"/>
      </w:pPr>
      <w:r w:rsidRPr="00026A75">
        <w:t>-</w:t>
      </w:r>
      <w:r w:rsidRPr="00026A75">
        <w:tab/>
        <w:t>The UE</w:t>
      </w:r>
      <w:r>
        <w:t xml:space="preserve">, </w:t>
      </w:r>
      <w:proofErr w:type="spellStart"/>
      <w:r>
        <w:t>gNB</w:t>
      </w:r>
      <w:proofErr w:type="spellEnd"/>
      <w:r w:rsidRPr="00026A75">
        <w:t xml:space="preserve"> and </w:t>
      </w:r>
      <w:proofErr w:type="spellStart"/>
      <w:r w:rsidRPr="00026A75">
        <w:t>eNB</w:t>
      </w:r>
      <w:proofErr w:type="spellEnd"/>
      <w:r w:rsidRPr="00026A75">
        <w:t xml:space="preserve"> network products are connected in the test environment. UE </w:t>
      </w:r>
      <w:r>
        <w:t xml:space="preserve">and </w:t>
      </w:r>
      <w:proofErr w:type="spellStart"/>
      <w:r>
        <w:t>gNB</w:t>
      </w:r>
      <w:proofErr w:type="spellEnd"/>
      <w:r>
        <w:t xml:space="preserve"> </w:t>
      </w:r>
      <w:r w:rsidRPr="00026A75">
        <w:t xml:space="preserve">may be simulated. </w:t>
      </w:r>
    </w:p>
    <w:p w14:paraId="4D4E28C7" w14:textId="77777777" w:rsidR="00A859DD" w:rsidRDefault="00A859DD" w:rsidP="00A859DD">
      <w:pPr>
        <w:pStyle w:val="B1"/>
      </w:pPr>
      <w:r>
        <w:t>-</w:t>
      </w:r>
      <w:r>
        <w:tab/>
        <w:t xml:space="preserve">The Tester has method to trigger dual connective to a </w:t>
      </w:r>
      <w:proofErr w:type="spellStart"/>
      <w:r>
        <w:t>SeNB</w:t>
      </w:r>
      <w:proofErr w:type="spellEnd"/>
      <w:r>
        <w:t xml:space="preserve"> and to a </w:t>
      </w:r>
      <w:proofErr w:type="spellStart"/>
      <w:r>
        <w:t>SgNB</w:t>
      </w:r>
      <w:proofErr w:type="spellEnd"/>
      <w:r>
        <w:t>.</w:t>
      </w:r>
    </w:p>
    <w:p w14:paraId="4A7F3AE0" w14:textId="77777777" w:rsidR="00A859DD" w:rsidRPr="00B40E4C" w:rsidRDefault="00A859DD" w:rsidP="00A859DD">
      <w:pPr>
        <w:pStyle w:val="B1"/>
        <w:rPr>
          <w:rFonts w:eastAsia="MS Mincho"/>
          <w:lang w:val="en-IN" w:eastAsia="ja-JP"/>
        </w:rPr>
      </w:pPr>
      <w:r w:rsidRPr="003D6A26">
        <w:rPr>
          <w:rFonts w:eastAsia="MS Mincho"/>
          <w:lang w:val="en-IN" w:eastAsia="ja-JP"/>
        </w:rPr>
        <w:t>-</w:t>
      </w:r>
      <w:r w:rsidRPr="003D6A26">
        <w:rPr>
          <w:rFonts w:eastAsia="MS Mincho"/>
          <w:lang w:val="en-IN" w:eastAsia="ja-JP"/>
        </w:rPr>
        <w:tab/>
        <w:t>The tester shall have access</w:t>
      </w:r>
      <w:r>
        <w:rPr>
          <w:rFonts w:eastAsia="MS Mincho"/>
          <w:lang w:val="en-IN" w:eastAsia="ja-JP"/>
        </w:rPr>
        <w:t xml:space="preserve"> to the X2 interface.  </w:t>
      </w:r>
    </w:p>
    <w:p w14:paraId="0E0290C6" w14:textId="77777777" w:rsidR="00A859DD" w:rsidRDefault="00A859DD" w:rsidP="00A859DD">
      <w:pPr>
        <w:rPr>
          <w:b/>
        </w:rPr>
      </w:pPr>
      <w:r w:rsidRPr="001F4280">
        <w:rPr>
          <w:b/>
        </w:rPr>
        <w:t>Execution Steps:</w:t>
      </w:r>
    </w:p>
    <w:p w14:paraId="1378B6E7" w14:textId="77777777" w:rsidR="00A859DD" w:rsidRDefault="00A859DD" w:rsidP="00A859DD">
      <w:pPr>
        <w:pStyle w:val="B1"/>
      </w:pPr>
      <w:r>
        <w:t xml:space="preserve">1) The Tester triggers </w:t>
      </w:r>
      <w:proofErr w:type="spellStart"/>
      <w:r>
        <w:t>MeNB</w:t>
      </w:r>
      <w:proofErr w:type="spellEnd"/>
      <w:r>
        <w:t xml:space="preserve"> to send SN addition Request message to a </w:t>
      </w:r>
      <w:proofErr w:type="spellStart"/>
      <w:r>
        <w:t>SeNB</w:t>
      </w:r>
      <w:proofErr w:type="spellEnd"/>
      <w:r>
        <w:t>.</w:t>
      </w:r>
    </w:p>
    <w:p w14:paraId="190D6D86" w14:textId="77777777" w:rsidR="00A859DD" w:rsidRDefault="00A859DD" w:rsidP="00A859DD">
      <w:pPr>
        <w:pStyle w:val="B1"/>
      </w:pPr>
      <w:r>
        <w:t xml:space="preserve">2) The Tester triggers </w:t>
      </w:r>
      <w:proofErr w:type="spellStart"/>
      <w:r>
        <w:t>MeNB</w:t>
      </w:r>
      <w:proofErr w:type="spellEnd"/>
      <w:r>
        <w:t xml:space="preserve"> to send MN addition Request message to a </w:t>
      </w:r>
      <w:proofErr w:type="spellStart"/>
      <w:r>
        <w:t>SgNB</w:t>
      </w:r>
      <w:proofErr w:type="spellEnd"/>
      <w:r>
        <w:t>.</w:t>
      </w:r>
    </w:p>
    <w:p w14:paraId="332F6A99" w14:textId="14BC7D16" w:rsidR="00A859DD" w:rsidRPr="00B40E4C" w:rsidRDefault="00A859DD" w:rsidP="00A859DD">
      <w:pPr>
        <w:pStyle w:val="B1"/>
        <w:rPr>
          <w:lang w:eastAsia="zh-CN"/>
        </w:rPr>
      </w:pPr>
      <w:r>
        <w:rPr>
          <w:rFonts w:hint="eastAsia"/>
          <w:lang w:eastAsia="zh-CN"/>
        </w:rPr>
        <w:t>3) The Tester</w:t>
      </w:r>
      <w:r>
        <w:rPr>
          <w:lang w:eastAsia="zh-CN"/>
        </w:rPr>
        <w:t xml:space="preserve"> checks if the UE NR security capabilit</w:t>
      </w:r>
      <w:ins w:id="224" w:author="Nokia" w:date="2019-11-11T11:57:00Z">
        <w:r w:rsidR="005D099D">
          <w:rPr>
            <w:lang w:eastAsia="zh-CN"/>
          </w:rPr>
          <w:t>ies</w:t>
        </w:r>
      </w:ins>
      <w:del w:id="225" w:author="Nokia" w:date="2019-11-11T11:57:00Z">
        <w:r w:rsidDel="005D099D">
          <w:rPr>
            <w:lang w:eastAsia="zh-CN"/>
          </w:rPr>
          <w:delText>y</w:delText>
        </w:r>
      </w:del>
      <w:r>
        <w:rPr>
          <w:lang w:eastAsia="zh-CN"/>
        </w:rPr>
        <w:t xml:space="preserve"> </w:t>
      </w:r>
      <w:del w:id="226" w:author="Nokia" w:date="2019-11-11T11:58:00Z">
        <w:r w:rsidDel="003F2D08">
          <w:rPr>
            <w:lang w:eastAsia="zh-CN"/>
          </w:rPr>
          <w:delText>was</w:delText>
        </w:r>
      </w:del>
      <w:ins w:id="227" w:author="Nokia" w:date="2019-11-11T11:58:00Z">
        <w:r w:rsidR="003F2D08">
          <w:rPr>
            <w:lang w:eastAsia="zh-CN"/>
          </w:rPr>
          <w:t>were</w:t>
        </w:r>
      </w:ins>
      <w:r>
        <w:rPr>
          <w:lang w:eastAsia="zh-CN"/>
        </w:rPr>
        <w:t xml:space="preserve"> sent in the X2 interface.</w:t>
      </w:r>
    </w:p>
    <w:p w14:paraId="3D193CE9" w14:textId="77777777" w:rsidR="00A859DD" w:rsidRPr="001F4280" w:rsidRDefault="00A859DD" w:rsidP="00A859DD">
      <w:pPr>
        <w:rPr>
          <w:b/>
        </w:rPr>
      </w:pPr>
      <w:r w:rsidRPr="001F4280">
        <w:rPr>
          <w:b/>
        </w:rPr>
        <w:t xml:space="preserve">Expected Results:  </w:t>
      </w:r>
    </w:p>
    <w:p w14:paraId="0C427B82" w14:textId="1A8043C5" w:rsidR="00A859DD" w:rsidRPr="001F4280" w:rsidRDefault="00A859DD" w:rsidP="00A859DD">
      <w:pPr>
        <w:pStyle w:val="B1"/>
        <w:ind w:left="0" w:firstLine="0"/>
      </w:pPr>
      <w:r>
        <w:rPr>
          <w:lang w:eastAsia="zh-CN"/>
        </w:rPr>
        <w:t xml:space="preserve">The UE NR security capabilities </w:t>
      </w:r>
      <w:del w:id="228" w:author="Nokia" w:date="2019-11-11T11:57:00Z">
        <w:r w:rsidDel="005D099D">
          <w:rPr>
            <w:lang w:eastAsia="zh-CN"/>
          </w:rPr>
          <w:delText xml:space="preserve">is </w:delText>
        </w:r>
      </w:del>
      <w:ins w:id="229" w:author="Nokia" w:date="2019-11-11T11:57:00Z">
        <w:r w:rsidR="005D099D">
          <w:rPr>
            <w:lang w:eastAsia="zh-CN"/>
          </w:rPr>
          <w:t xml:space="preserve">are </w:t>
        </w:r>
      </w:ins>
      <w:r>
        <w:rPr>
          <w:lang w:eastAsia="zh-CN"/>
        </w:rPr>
        <w:t xml:space="preserve">only sent to the </w:t>
      </w:r>
      <w:proofErr w:type="spellStart"/>
      <w:r>
        <w:rPr>
          <w:lang w:eastAsia="zh-CN"/>
        </w:rPr>
        <w:t>SgNB</w:t>
      </w:r>
      <w:proofErr w:type="spellEnd"/>
      <w:r>
        <w:rPr>
          <w:rFonts w:hint="eastAsia"/>
          <w:lang w:eastAsia="zh-CN"/>
        </w:rPr>
        <w:t>.</w:t>
      </w:r>
    </w:p>
    <w:p w14:paraId="6D88DAED" w14:textId="77777777" w:rsidR="00A859DD" w:rsidRPr="001F4280" w:rsidRDefault="00A859DD" w:rsidP="00A859DD">
      <w:pPr>
        <w:rPr>
          <w:b/>
        </w:rPr>
      </w:pPr>
      <w:r w:rsidRPr="001F4280">
        <w:rPr>
          <w:b/>
        </w:rPr>
        <w:t>Expected format of evidence:</w:t>
      </w:r>
    </w:p>
    <w:p w14:paraId="3643B8D9" w14:textId="77777777" w:rsidR="00A859DD" w:rsidRPr="00717170" w:rsidRDefault="00A859DD" w:rsidP="00A859DD">
      <w:r w:rsidRPr="00717170">
        <w:t>Evidence suitable for the interface, e.g. Screenshot contains the operation results</w:t>
      </w:r>
      <w:r>
        <w:t>.</w:t>
      </w:r>
    </w:p>
    <w:p w14:paraId="5F173552" w14:textId="77777777" w:rsidR="00A859DD" w:rsidRPr="001F4280" w:rsidRDefault="00A859DD" w:rsidP="00A859DD">
      <w:pPr>
        <w:pStyle w:val="Heading5"/>
      </w:pPr>
      <w:bookmarkStart w:id="230" w:name="_Toc19610044"/>
      <w:r w:rsidRPr="001F4280">
        <w:rPr>
          <w:rFonts w:hint="eastAsia"/>
          <w:lang w:eastAsia="zh-CN"/>
        </w:rPr>
        <w:t>4.2.2.1.</w:t>
      </w:r>
      <w:r>
        <w:rPr>
          <w:lang w:eastAsia="zh-CN"/>
        </w:rPr>
        <w:t>15</w:t>
      </w:r>
      <w:r w:rsidRPr="001F4280">
        <w:rPr>
          <w:lang w:eastAsia="zh-CN"/>
        </w:rPr>
        <w:tab/>
      </w:r>
      <w:r w:rsidRPr="001F4280">
        <w:t>Bidding down prevention in X2-handovers</w:t>
      </w:r>
      <w:r>
        <w:t xml:space="preserve"> when target </w:t>
      </w:r>
      <w:proofErr w:type="spellStart"/>
      <w:r>
        <w:t>eNB</w:t>
      </w:r>
      <w:proofErr w:type="spellEnd"/>
      <w:r>
        <w:t xml:space="preserve"> receives a NR security capability</w:t>
      </w:r>
      <w:bookmarkEnd w:id="230"/>
    </w:p>
    <w:p w14:paraId="1865787D" w14:textId="77777777" w:rsidR="00A859DD" w:rsidRPr="001F4280" w:rsidRDefault="00A859DD" w:rsidP="00A859DD">
      <w:r w:rsidRPr="001F4280">
        <w:rPr>
          <w:i/>
        </w:rPr>
        <w:t xml:space="preserve">Requirement Reference: </w:t>
      </w:r>
      <w:del w:id="231" w:author="Nokia" w:date="2019-11-10T23:40:00Z">
        <w:r w:rsidRPr="001F4280" w:rsidDel="003B6EF3">
          <w:delText xml:space="preserve">TBA </w:delText>
        </w:r>
      </w:del>
      <w:ins w:id="232" w:author="Nokia" w:date="2019-11-10T23:40: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B83EF7">
          <w:t>E.3.4.3</w:t>
        </w:r>
      </w:ins>
    </w:p>
    <w:p w14:paraId="07CC03E4" w14:textId="77777777" w:rsidR="00A859DD" w:rsidRPr="001F4280" w:rsidRDefault="00A859DD" w:rsidP="00A859DD">
      <w:pPr>
        <w:rPr>
          <w:lang w:eastAsia="zh-CN"/>
        </w:rPr>
      </w:pPr>
      <w:r w:rsidRPr="001F4280">
        <w:rPr>
          <w:i/>
        </w:rPr>
        <w:t>Requirement Description</w:t>
      </w:r>
      <w:r w:rsidRPr="001F4280">
        <w:t>: "</w:t>
      </w:r>
      <w:r w:rsidRPr="002F2B80">
        <w:t xml:space="preserve"> </w:t>
      </w:r>
      <w:r>
        <w:t xml:space="preserve">A target </w:t>
      </w:r>
      <w:proofErr w:type="spellStart"/>
      <w:r>
        <w:t>eNB</w:t>
      </w:r>
      <w:proofErr w:type="spellEnd"/>
      <w:r>
        <w:t xml:space="preserve"> that has </w:t>
      </w:r>
      <w:r w:rsidRPr="007F3C97">
        <w:t>received</w:t>
      </w:r>
      <w:r>
        <w:t xml:space="preserve"> the UE NR security capabilities </w:t>
      </w:r>
      <w:r w:rsidRPr="007F3C97">
        <w:t>during handover</w:t>
      </w:r>
      <w:r>
        <w:t xml:space="preserve"> shall include the UE NR security capabilities in the S1-PATH SWITCH-REQUEST message</w:t>
      </w:r>
      <w:r w:rsidRPr="001F4280">
        <w:t xml:space="preserv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B83EF7">
        <w:t>E.3.4.3</w:t>
      </w:r>
      <w:r w:rsidRPr="001F4280">
        <w:t>."</w:t>
      </w:r>
    </w:p>
    <w:p w14:paraId="38BE094F" w14:textId="77777777" w:rsidR="00A859DD" w:rsidRPr="001F4280" w:rsidRDefault="00A859DD" w:rsidP="00A859DD">
      <w:r w:rsidRPr="00AB1E4F">
        <w:rPr>
          <w:i/>
        </w:rPr>
        <w:t>Threat References</w:t>
      </w:r>
      <w:r w:rsidRPr="00AB1E4F">
        <w:t>: TBA</w:t>
      </w:r>
    </w:p>
    <w:p w14:paraId="6D78007A" w14:textId="77777777" w:rsidR="00A859DD" w:rsidRPr="001F4280" w:rsidDel="003B6EF3" w:rsidRDefault="00A859DD" w:rsidP="00A859DD">
      <w:pPr>
        <w:rPr>
          <w:del w:id="233" w:author="Nokia" w:date="2019-11-10T23:40:00Z"/>
        </w:rPr>
      </w:pPr>
      <w:del w:id="234" w:author="Nokia" w:date="2019-11-10T23:40:00Z">
        <w:r w:rsidRPr="001F4280" w:rsidDel="003B6EF3">
          <w:rPr>
            <w:i/>
          </w:rPr>
          <w:delText>Security Objective References</w:delText>
        </w:r>
        <w:r w:rsidRPr="001F4280" w:rsidDel="003B6EF3">
          <w:delText>: TBA</w:delText>
        </w:r>
      </w:del>
    </w:p>
    <w:p w14:paraId="2FB72DED" w14:textId="77777777" w:rsidR="00A859DD" w:rsidRPr="001F4280" w:rsidRDefault="00A859DD" w:rsidP="00A859DD">
      <w:pPr>
        <w:rPr>
          <w:b/>
          <w:lang w:eastAsia="zh-CN"/>
        </w:rPr>
      </w:pPr>
      <w:r w:rsidRPr="001F4280">
        <w:rPr>
          <w:i/>
        </w:rPr>
        <w:t>Test Case</w:t>
      </w:r>
      <w:r w:rsidRPr="001F4280">
        <w:t xml:space="preserve">: </w:t>
      </w:r>
    </w:p>
    <w:p w14:paraId="21699C44" w14:textId="77777777" w:rsidR="00A859DD" w:rsidRPr="00961FF7" w:rsidRDefault="00A859DD" w:rsidP="00A859DD">
      <w:pPr>
        <w:rPr>
          <w:b/>
        </w:rPr>
      </w:pPr>
      <w:r w:rsidRPr="003D6A26">
        <w:rPr>
          <w:b/>
        </w:rPr>
        <w:t xml:space="preserve">Test Name: </w:t>
      </w:r>
      <w:r w:rsidRPr="003D6A26">
        <w:t>TC_</w:t>
      </w:r>
      <w:r>
        <w:t>BID_DOWN_X2</w:t>
      </w:r>
    </w:p>
    <w:p w14:paraId="6B9C94E6" w14:textId="77777777" w:rsidR="00A859DD" w:rsidRPr="001F4280" w:rsidRDefault="00A859DD" w:rsidP="00A859DD">
      <w:pPr>
        <w:rPr>
          <w:b/>
          <w:lang w:eastAsia="zh-CN"/>
        </w:rPr>
      </w:pPr>
      <w:r w:rsidRPr="001F4280">
        <w:rPr>
          <w:b/>
          <w:lang w:eastAsia="zh-CN"/>
        </w:rPr>
        <w:t>Purpose:</w:t>
      </w:r>
    </w:p>
    <w:p w14:paraId="71091E3C" w14:textId="77777777" w:rsidR="00A859DD" w:rsidRPr="001F4280" w:rsidRDefault="00A859DD" w:rsidP="00A859DD">
      <w:pPr>
        <w:rPr>
          <w:lang w:eastAsia="zh-CN"/>
        </w:rPr>
      </w:pPr>
      <w:r w:rsidRPr="001F4280">
        <w:rPr>
          <w:lang w:eastAsia="zh-CN"/>
        </w:rPr>
        <w:t xml:space="preserve">Verify that </w:t>
      </w:r>
      <w:r w:rsidRPr="001F4280">
        <w:t>bidding down is prevented in X2-handovers</w:t>
      </w:r>
      <w:r>
        <w:t xml:space="preserve"> when target </w:t>
      </w:r>
      <w:proofErr w:type="spellStart"/>
      <w:r>
        <w:t>eNB</w:t>
      </w:r>
      <w:proofErr w:type="spellEnd"/>
      <w:r>
        <w:t xml:space="preserve"> receives a NR security capability</w:t>
      </w:r>
      <w:r w:rsidRPr="001F4280">
        <w:rPr>
          <w:lang w:eastAsia="zh-CN"/>
        </w:rPr>
        <w:t xml:space="preserve">. </w:t>
      </w:r>
    </w:p>
    <w:p w14:paraId="05D9C62E" w14:textId="77777777" w:rsidR="00A859DD" w:rsidRPr="001F4280" w:rsidRDefault="00A859DD" w:rsidP="00A859DD">
      <w:pPr>
        <w:keepNext/>
        <w:rPr>
          <w:b/>
          <w:lang w:eastAsia="zh-CN"/>
        </w:rPr>
      </w:pPr>
      <w:r w:rsidRPr="001F4280">
        <w:rPr>
          <w:b/>
          <w:lang w:eastAsia="zh-CN"/>
        </w:rPr>
        <w:t>Pre-Conditions:</w:t>
      </w:r>
    </w:p>
    <w:p w14:paraId="0E949939" w14:textId="77777777" w:rsidR="00A859DD" w:rsidRPr="001F4280" w:rsidRDefault="00A859DD" w:rsidP="00A859DD">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5C6D042" w14:textId="77777777" w:rsidR="00A859DD" w:rsidRPr="001F4280" w:rsidRDefault="00A859DD" w:rsidP="00A859DD">
      <w:pPr>
        <w:rPr>
          <w:b/>
          <w:lang w:eastAsia="zh-CN"/>
        </w:rPr>
      </w:pPr>
      <w:r w:rsidRPr="001F4280">
        <w:rPr>
          <w:b/>
          <w:lang w:eastAsia="zh-CN"/>
        </w:rPr>
        <w:t>Execution Steps:</w:t>
      </w:r>
    </w:p>
    <w:p w14:paraId="673068CA" w14:textId="77777777" w:rsidR="00A859DD" w:rsidRPr="001F4280" w:rsidRDefault="00A859DD" w:rsidP="00A859DD">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4730EE1D" w14:textId="77777777" w:rsidR="00A859DD" w:rsidRPr="001F4280" w:rsidRDefault="00A859DD" w:rsidP="00A859DD">
      <w:pPr>
        <w:rPr>
          <w:b/>
          <w:lang w:eastAsia="zh-CN"/>
        </w:rPr>
      </w:pPr>
      <w:r w:rsidRPr="001F4280">
        <w:rPr>
          <w:b/>
          <w:lang w:eastAsia="zh-CN"/>
        </w:rPr>
        <w:t>Expected Results:</w:t>
      </w:r>
    </w:p>
    <w:p w14:paraId="3B2BBB7B" w14:textId="77777777" w:rsidR="00A859DD" w:rsidRPr="001F4280" w:rsidRDefault="00A859DD" w:rsidP="00A859DD">
      <w:r w:rsidRPr="001F4280">
        <w:rPr>
          <w:rFonts w:hint="eastAsia"/>
          <w:lang w:eastAsia="zh-CN"/>
        </w:rPr>
        <w:t>T</w:t>
      </w:r>
      <w:r w:rsidRPr="001F4280">
        <w:t xml:space="preserve">he UE </w:t>
      </w:r>
      <w:r>
        <w:t>NR</w:t>
      </w:r>
      <w:r w:rsidRPr="001F4280">
        <w:t xml:space="preserve"> security capability is</w:t>
      </w:r>
      <w:r w:rsidRPr="001F4280">
        <w:rPr>
          <w:rFonts w:hint="eastAsia"/>
          <w:lang w:eastAsia="zh-CN"/>
        </w:rPr>
        <w:t xml:space="preserve"> in the path-switch message</w:t>
      </w:r>
      <w:r w:rsidRPr="001F4280">
        <w:t xml:space="preserve">. </w:t>
      </w:r>
    </w:p>
    <w:p w14:paraId="17C43B92" w14:textId="77777777" w:rsidR="00A859DD" w:rsidRPr="001F4280" w:rsidRDefault="00A859DD" w:rsidP="00A859DD">
      <w:pPr>
        <w:rPr>
          <w:b/>
          <w:lang w:eastAsia="zh-CN"/>
        </w:rPr>
      </w:pPr>
      <w:r w:rsidRPr="001F4280">
        <w:rPr>
          <w:b/>
          <w:lang w:eastAsia="zh-CN"/>
        </w:rPr>
        <w:t>Expected format of evidence:</w:t>
      </w:r>
    </w:p>
    <w:p w14:paraId="5E2E1A5E" w14:textId="77777777" w:rsidR="00A859DD" w:rsidRPr="008F12FF" w:rsidRDefault="00A859DD" w:rsidP="00A859DD">
      <w:r w:rsidRPr="001F4280">
        <w:rPr>
          <w:lang w:eastAsia="zh-CN"/>
        </w:rPr>
        <w:t>Snapshots containing the result</w:t>
      </w:r>
      <w:r>
        <w:rPr>
          <w:lang w:eastAsia="zh-CN"/>
        </w:rPr>
        <w:t>.</w:t>
      </w:r>
    </w:p>
    <w:p w14:paraId="7B6B7B53" w14:textId="0D6B9042"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1F3FA4">
        <w:rPr>
          <w:rFonts w:ascii="Arial" w:eastAsia="Malgun Gothic" w:hAnsi="Arial" w:cs="Arial"/>
          <w:color w:val="0000FF"/>
          <w:sz w:val="32"/>
          <w:szCs w:val="32"/>
        </w:rPr>
        <w:t>3</w:t>
      </w:r>
      <w:r w:rsidR="001F3FA4" w:rsidRPr="001F3FA4">
        <w:rPr>
          <w:rFonts w:ascii="Arial" w:eastAsia="Malgun Gothic" w:hAnsi="Arial" w:cs="Arial"/>
          <w:color w:val="0000FF"/>
          <w:sz w:val="32"/>
          <w:szCs w:val="32"/>
          <w:vertAlign w:val="superscript"/>
        </w:rPr>
        <w:t>rd</w:t>
      </w:r>
      <w:r w:rsidR="001F3FA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DB54A1F" w14:textId="77777777" w:rsidR="00481919" w:rsidRPr="001F4280" w:rsidRDefault="00481919" w:rsidP="00481919">
      <w:pPr>
        <w:pStyle w:val="Heading3"/>
      </w:pPr>
      <w:bookmarkStart w:id="235" w:name="_Toc19610045"/>
      <w:bookmarkStart w:id="236" w:name="_Toc17993989"/>
      <w:r w:rsidRPr="001F4280">
        <w:lastRenderedPageBreak/>
        <w:t>4.2.3</w:t>
      </w:r>
      <w:r w:rsidRPr="001F4280">
        <w:tab/>
        <w:t xml:space="preserve">Technical </w:t>
      </w:r>
      <w:r>
        <w:t>b</w:t>
      </w:r>
      <w:r w:rsidRPr="001F4280">
        <w:t>aseline</w:t>
      </w:r>
      <w:bookmarkEnd w:id="235"/>
    </w:p>
    <w:p w14:paraId="4EE954A9" w14:textId="77777777" w:rsidR="00481919" w:rsidRPr="001F4280" w:rsidRDefault="00481919" w:rsidP="00481919">
      <w:pPr>
        <w:pStyle w:val="Heading4"/>
      </w:pPr>
      <w:bookmarkStart w:id="237" w:name="_Toc19610046"/>
      <w:r w:rsidRPr="001F4280">
        <w:rPr>
          <w:lang w:eastAsia="zh-CN"/>
        </w:rPr>
        <w:t>4</w:t>
      </w:r>
      <w:r w:rsidRPr="001F4280">
        <w:t>.2.3.1</w:t>
      </w:r>
      <w:r w:rsidRPr="001F4280">
        <w:tab/>
        <w:t>Introduction</w:t>
      </w:r>
      <w:bookmarkEnd w:id="237"/>
    </w:p>
    <w:p w14:paraId="6861C995" w14:textId="77777777" w:rsidR="00481919" w:rsidRPr="001F4280" w:rsidRDefault="00481919" w:rsidP="00481919">
      <w:r w:rsidRPr="001F4280">
        <w:t>The present clause provides baseline technical requirements.</w:t>
      </w:r>
    </w:p>
    <w:p w14:paraId="0A7F5271" w14:textId="77777777" w:rsidR="00481919" w:rsidRPr="001F4280" w:rsidRDefault="00481919" w:rsidP="00481919">
      <w:pPr>
        <w:pStyle w:val="Heading4"/>
        <w:keepNext w:val="0"/>
        <w:keepLines w:val="0"/>
      </w:pPr>
      <w:bookmarkStart w:id="238" w:name="_Toc19610047"/>
      <w:r w:rsidRPr="001F4280">
        <w:t>4.2.3.2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w:t>
      </w:r>
      <w:bookmarkEnd w:id="238"/>
    </w:p>
    <w:p w14:paraId="518A6F73" w14:textId="77777777" w:rsidR="00481919" w:rsidRPr="001F4280" w:rsidRDefault="00481919" w:rsidP="00481919">
      <w:pPr>
        <w:pStyle w:val="Heading5"/>
      </w:pPr>
      <w:bookmarkStart w:id="239" w:name="_Toc19610048"/>
      <w:r w:rsidRPr="001F4280">
        <w:t>4.2.3.2.1</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general</w:t>
      </w:r>
      <w:bookmarkEnd w:id="239"/>
    </w:p>
    <w:p w14:paraId="46E263AC"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rFonts w:hint="eastAsia"/>
          <w:color w:val="000000"/>
          <w:lang w:eastAsia="zh-CN"/>
        </w:rPr>
        <w:t>1</w:t>
      </w:r>
      <w:r w:rsidRPr="001F4280">
        <w:rPr>
          <w:color w:val="000000"/>
        </w:rPr>
        <w:t xml:space="preserve"> of TS 33.117 [</w:t>
      </w:r>
      <w:r>
        <w:rPr>
          <w:color w:val="000000"/>
        </w:rPr>
        <w:t>2</w:t>
      </w:r>
      <w:r w:rsidRPr="001F4280">
        <w:rPr>
          <w:color w:val="000000"/>
        </w:rPr>
        <w:t>].</w:t>
      </w:r>
    </w:p>
    <w:p w14:paraId="76168F9A" w14:textId="77777777" w:rsidR="00481919" w:rsidRPr="001F4280" w:rsidRDefault="00481919" w:rsidP="00481919">
      <w:pPr>
        <w:pStyle w:val="Heading5"/>
      </w:pPr>
      <w:bookmarkStart w:id="240" w:name="_Toc19610049"/>
      <w:r w:rsidRPr="001F4280">
        <w:t>4.2.3.2.2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unauthorized viewing</w:t>
      </w:r>
      <w:bookmarkEnd w:id="240"/>
    </w:p>
    <w:p w14:paraId="5A900A25"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2</w:t>
      </w:r>
      <w:r w:rsidRPr="001F4280">
        <w:rPr>
          <w:color w:val="000000"/>
        </w:rPr>
        <w:t xml:space="preserve"> of TS 33.117 [</w:t>
      </w:r>
      <w:r>
        <w:rPr>
          <w:color w:val="000000"/>
        </w:rPr>
        <w:t>2</w:t>
      </w:r>
      <w:r w:rsidRPr="001F4280">
        <w:rPr>
          <w:color w:val="000000"/>
        </w:rPr>
        <w:t>].</w:t>
      </w:r>
    </w:p>
    <w:p w14:paraId="62E20960" w14:textId="77777777" w:rsidR="00481919" w:rsidRPr="001F4280" w:rsidRDefault="00481919" w:rsidP="00481919">
      <w:pPr>
        <w:pStyle w:val="Heading5"/>
      </w:pPr>
      <w:bookmarkStart w:id="241" w:name="_Toc19610050"/>
      <w:r w:rsidRPr="001F4280">
        <w:t>4.2.3.2.3</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storage</w:t>
      </w:r>
      <w:bookmarkEnd w:id="241"/>
    </w:p>
    <w:p w14:paraId="148EA336"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F180158" w14:textId="77777777" w:rsidR="00481919" w:rsidRPr="001F4280" w:rsidRDefault="00481919" w:rsidP="00481919">
      <w:pPr>
        <w:pStyle w:val="Heading5"/>
      </w:pPr>
      <w:bookmarkStart w:id="242" w:name="_Toc19610051"/>
      <w:r w:rsidRPr="001F4280">
        <w:t>4.2.3.2.4</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transfer</w:t>
      </w:r>
      <w:bookmarkEnd w:id="242"/>
    </w:p>
    <w:p w14:paraId="16F865B0"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5261C6CF" w14:textId="77777777" w:rsidR="00481919" w:rsidRPr="001F4280" w:rsidRDefault="00481919" w:rsidP="00481919">
      <w:pPr>
        <w:pStyle w:val="Heading5"/>
      </w:pPr>
      <w:bookmarkStart w:id="243" w:name="_Toc19610052"/>
      <w:r w:rsidRPr="001F4280">
        <w:t>4.2.3.2.5</w:t>
      </w:r>
      <w:r w:rsidRPr="001F4280">
        <w:tab/>
        <w:t>Logging access to personal data</w:t>
      </w:r>
      <w:bookmarkEnd w:id="243"/>
    </w:p>
    <w:p w14:paraId="0C14E40B" w14:textId="77777777" w:rsidR="00481919" w:rsidRPr="001F4280" w:rsidRDefault="00481919" w:rsidP="00481919">
      <w:pPr>
        <w:rPr>
          <w:lang w:eastAsia="zh-CN"/>
        </w:rPr>
      </w:pPr>
      <w:r>
        <w:rPr>
          <w:color w:val="000000"/>
        </w:rPr>
        <w:t>Th</w:t>
      </w:r>
      <w:r>
        <w:rPr>
          <w:rFonts w:hint="eastAsia"/>
          <w:color w:val="000000"/>
          <w:lang w:eastAsia="zh-CN"/>
        </w:rPr>
        <w:t>e</w:t>
      </w:r>
      <w:r>
        <w:rPr>
          <w:color w:val="000000"/>
        </w:rPr>
        <w:t xml:space="preserve"> requirement and testcases in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[2] is not applicable to </w:t>
      </w:r>
      <w:proofErr w:type="spellStart"/>
      <w:r>
        <w:rPr>
          <w:color w:val="000000"/>
        </w:rPr>
        <w:t>eNB</w:t>
      </w:r>
      <w:proofErr w:type="spellEnd"/>
      <w:r>
        <w:rPr>
          <w:color w:val="000000"/>
        </w:rPr>
        <w:t xml:space="preserve"> network product.</w:t>
      </w:r>
    </w:p>
    <w:p w14:paraId="187D429B" w14:textId="77777777" w:rsidR="00481919" w:rsidRPr="001F4280" w:rsidRDefault="00481919" w:rsidP="00481919">
      <w:pPr>
        <w:pStyle w:val="Heading4"/>
        <w:keepNext w:val="0"/>
        <w:keepLines w:val="0"/>
        <w:suppressLineNumbers/>
        <w:suppressAutoHyphens/>
      </w:pPr>
      <w:bookmarkStart w:id="244" w:name="_Toc19610053"/>
      <w:r w:rsidRPr="001F4280">
        <w:t>4.2.3.3</w:t>
      </w:r>
      <w:r w:rsidRPr="001F4280">
        <w:tab/>
        <w:t>Protecting</w:t>
      </w:r>
      <w:r w:rsidRPr="001F4280">
        <w:rPr>
          <w:spacing w:val="-12"/>
        </w:rPr>
        <w:t xml:space="preserve"> </w:t>
      </w:r>
      <w:r w:rsidRPr="001F4280">
        <w:t>availability</w:t>
      </w:r>
      <w:r w:rsidRPr="001F4280">
        <w:rPr>
          <w:spacing w:val="-12"/>
        </w:rPr>
        <w:t xml:space="preserve"> </w:t>
      </w:r>
      <w:r w:rsidRPr="001F4280">
        <w:t>and</w:t>
      </w:r>
      <w:r w:rsidRPr="001F4280">
        <w:rPr>
          <w:spacing w:val="-4"/>
        </w:rPr>
        <w:t xml:space="preserve"> </w:t>
      </w:r>
      <w:r w:rsidRPr="001F4280">
        <w:t>integrity</w:t>
      </w:r>
      <w:bookmarkEnd w:id="244"/>
    </w:p>
    <w:p w14:paraId="1870E829"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E873B0C" w14:textId="77777777" w:rsidR="00481919" w:rsidRPr="001F4280" w:rsidRDefault="00481919" w:rsidP="00481919">
      <w:pPr>
        <w:pStyle w:val="Heading4"/>
        <w:keepNext w:val="0"/>
        <w:keepLines w:val="0"/>
        <w:suppressLineNumbers/>
        <w:suppressAutoHyphens/>
      </w:pPr>
      <w:bookmarkStart w:id="245" w:name="_Toc19610054"/>
      <w:r w:rsidRPr="001F4280">
        <w:t>4.2.3.4</w:t>
      </w:r>
      <w:r w:rsidRPr="001F4280">
        <w:tab/>
        <w:t>Authentication</w:t>
      </w:r>
      <w:r w:rsidRPr="001F4280">
        <w:rPr>
          <w:spacing w:val="-17"/>
        </w:rPr>
        <w:t xml:space="preserve"> </w:t>
      </w:r>
      <w:r w:rsidRPr="001F4280">
        <w:t>and</w:t>
      </w:r>
      <w:r w:rsidRPr="001F4280">
        <w:rPr>
          <w:spacing w:val="-4"/>
        </w:rPr>
        <w:t xml:space="preserve"> </w:t>
      </w:r>
      <w:r w:rsidRPr="001F4280">
        <w:t>authorization</w:t>
      </w:r>
      <w:bookmarkEnd w:id="245"/>
    </w:p>
    <w:p w14:paraId="64F1002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0C9F5B8B" w14:textId="77777777" w:rsidR="00481919" w:rsidRPr="001F4280" w:rsidRDefault="00481919" w:rsidP="00481919">
      <w:pPr>
        <w:pStyle w:val="Heading4"/>
        <w:keepNext w:val="0"/>
        <w:keepLines w:val="0"/>
        <w:suppressLineNumbers/>
        <w:suppressAutoHyphens/>
      </w:pPr>
      <w:bookmarkStart w:id="246" w:name="_Toc19610055"/>
      <w:r w:rsidRPr="001F4280">
        <w:t>4.2.3.5</w:t>
      </w:r>
      <w:r w:rsidRPr="001F4280">
        <w:tab/>
        <w:t>Protecting</w:t>
      </w:r>
      <w:r w:rsidRPr="001F4280">
        <w:rPr>
          <w:spacing w:val="-12"/>
        </w:rPr>
        <w:t xml:space="preserve"> </w:t>
      </w:r>
      <w:r w:rsidRPr="001F4280">
        <w:t>sessions</w:t>
      </w:r>
      <w:bookmarkEnd w:id="246"/>
    </w:p>
    <w:p w14:paraId="58879DA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5</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65B7749E" w14:textId="77777777" w:rsidR="00481919" w:rsidRPr="001F4280" w:rsidRDefault="00481919" w:rsidP="00481919">
      <w:pPr>
        <w:pStyle w:val="Heading4"/>
        <w:keepNext w:val="0"/>
        <w:keepLines w:val="0"/>
        <w:suppressLineNumbers/>
        <w:suppressAutoHyphens/>
      </w:pPr>
      <w:bookmarkStart w:id="247" w:name="_Toc19610056"/>
      <w:r w:rsidRPr="001F4280">
        <w:t>4.2.3.6</w:t>
      </w:r>
      <w:r w:rsidRPr="001F4280">
        <w:tab/>
        <w:t>Logging</w:t>
      </w:r>
      <w:bookmarkEnd w:id="247"/>
    </w:p>
    <w:p w14:paraId="4A01BBA5"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6</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3F889883" w14:textId="77777777" w:rsidR="00481919" w:rsidRPr="001F4280" w:rsidRDefault="00481919" w:rsidP="00481919">
      <w:pPr>
        <w:pStyle w:val="Heading3"/>
        <w:keepNext w:val="0"/>
        <w:keepLines w:val="0"/>
        <w:suppressLineNumbers/>
        <w:suppressAutoHyphens/>
      </w:pPr>
      <w:bookmarkStart w:id="248" w:name="_Toc19610057"/>
      <w:r w:rsidRPr="001F4280">
        <w:t>4.2.4</w:t>
      </w:r>
      <w:r w:rsidRPr="001F4280">
        <w:tab/>
        <w:t xml:space="preserve">Operating </w:t>
      </w:r>
      <w:r>
        <w:t>s</w:t>
      </w:r>
      <w:r w:rsidRPr="001F4280">
        <w:t>ystems</w:t>
      </w:r>
      <w:bookmarkEnd w:id="248"/>
    </w:p>
    <w:p w14:paraId="764F9ED2" w14:textId="77777777" w:rsidR="00481919" w:rsidRDefault="00481919" w:rsidP="00481919">
      <w:pPr>
        <w:rPr>
          <w:color w:val="000000"/>
        </w:rPr>
      </w:pP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.4 of TS 33.117 [</w:t>
      </w:r>
      <w:r>
        <w:rPr>
          <w:color w:val="000000"/>
        </w:rPr>
        <w:t>2] are:</w:t>
      </w:r>
    </w:p>
    <w:p w14:paraId="678CD832" w14:textId="77777777" w:rsidR="00481919" w:rsidRDefault="00481919" w:rsidP="00481919">
      <w:r>
        <w:t>For the requirement defined in clause 4.2.4.1.1.2</w:t>
      </w:r>
      <w:r>
        <w:tab/>
        <w:t>Handling of ICMP of TS 33.117[2]:</w:t>
      </w:r>
    </w:p>
    <w:p w14:paraId="214EE463" w14:textId="77777777" w:rsidR="00481919" w:rsidRDefault="00481919" w:rsidP="00481919">
      <w:pPr>
        <w:pStyle w:val="B1"/>
        <w:rPr>
          <w:lang w:eastAsia="zh-CN"/>
        </w:rPr>
      </w:pPr>
      <w:r>
        <w:rPr>
          <w:lang w:eastAsia="zh-CN"/>
        </w:rPr>
        <w:t>-</w:t>
      </w:r>
      <w:r>
        <w:rPr>
          <w:lang w:eastAsia="zh-CN"/>
        </w:rPr>
        <w:tab/>
      </w:r>
      <w:r>
        <w:rPr>
          <w:rFonts w:hint="eastAsia"/>
          <w:lang w:eastAsia="zh-CN"/>
        </w:rPr>
        <w:t xml:space="preserve"> Echo</w:t>
      </w:r>
      <w:r>
        <w:rPr>
          <w:lang w:eastAsia="zh-CN"/>
        </w:rPr>
        <w:t xml:space="preserve"> Reply can be sent by default.</w:t>
      </w:r>
      <w:r>
        <w:t xml:space="preserve"> </w:t>
      </w:r>
    </w:p>
    <w:p w14:paraId="6A9C64DB" w14:textId="77777777" w:rsidR="00481919" w:rsidRDefault="00481919" w:rsidP="00481919">
      <w:pPr>
        <w:pStyle w:val="B1"/>
        <w:rPr>
          <w:lang w:eastAsia="zh-CN"/>
        </w:rPr>
      </w:pPr>
      <w:r>
        <w:rPr>
          <w:lang w:eastAsia="zh-CN"/>
        </w:rPr>
        <w:t>-</w:t>
      </w:r>
      <w:r>
        <w:rPr>
          <w:lang w:eastAsia="zh-CN"/>
        </w:rPr>
        <w:tab/>
        <w:t>In case of</w:t>
      </w:r>
      <w:r w:rsidRPr="0066300D">
        <w:t xml:space="preserve"> </w:t>
      </w:r>
      <w:r w:rsidRPr="0066300D">
        <w:rPr>
          <w:lang w:eastAsia="zh-CN"/>
        </w:rPr>
        <w:t xml:space="preserve">remote base station </w:t>
      </w:r>
      <w:r w:rsidRPr="000B793C">
        <w:rPr>
          <w:lang w:eastAsia="zh-CN"/>
        </w:rPr>
        <w:t>auto</w:t>
      </w:r>
      <w:r>
        <w:rPr>
          <w:lang w:eastAsia="zh-CN"/>
        </w:rPr>
        <w:t xml:space="preserve"> d</w:t>
      </w:r>
      <w:r w:rsidRPr="000B793C">
        <w:rPr>
          <w:lang w:eastAsia="zh-CN"/>
        </w:rPr>
        <w:t>eployment</w:t>
      </w:r>
      <w:r>
        <w:rPr>
          <w:lang w:eastAsia="zh-CN"/>
        </w:rPr>
        <w:t xml:space="preserve">, </w:t>
      </w:r>
      <w:r>
        <w:t xml:space="preserve">Router Advertisement can be processed. </w:t>
      </w:r>
    </w:p>
    <w:p w14:paraId="0CD61CEC" w14:textId="77777777" w:rsidR="00481919" w:rsidRPr="001F4280" w:rsidRDefault="00481919" w:rsidP="00481919">
      <w:pPr>
        <w:rPr>
          <w:lang w:eastAsia="zh-CN"/>
        </w:rPr>
      </w:pPr>
      <w:r>
        <w:rPr>
          <w:lang w:eastAsia="zh-CN"/>
        </w:rPr>
        <w:t xml:space="preserve">Apart from the above exceptions, there are no </w:t>
      </w:r>
      <w:proofErr w:type="spellStart"/>
      <w:r>
        <w:rPr>
          <w:lang w:eastAsia="zh-CN"/>
        </w:rPr>
        <w:t>eNB</w:t>
      </w:r>
      <w:proofErr w:type="spellEnd"/>
      <w:r>
        <w:rPr>
          <w:lang w:eastAsia="zh-CN"/>
        </w:rPr>
        <w:t xml:space="preserve">-specific </w:t>
      </w:r>
      <w:proofErr w:type="spellStart"/>
      <w:r>
        <w:rPr>
          <w:lang w:eastAsia="zh-CN"/>
        </w:rPr>
        <w:t>addtions</w:t>
      </w:r>
      <w:proofErr w:type="spellEnd"/>
      <w:r>
        <w:rPr>
          <w:lang w:eastAsia="zh-CN"/>
        </w:rPr>
        <w:t xml:space="preserve"> to clause 4.2.4 of TS 33.117 [2].</w:t>
      </w:r>
      <w:r w:rsidRPr="001F4280">
        <w:rPr>
          <w:rFonts w:hint="eastAsia"/>
          <w:lang w:eastAsia="zh-CN"/>
        </w:rPr>
        <w:t xml:space="preserve"> </w:t>
      </w:r>
    </w:p>
    <w:p w14:paraId="0D204AC7" w14:textId="77777777" w:rsidR="00481919" w:rsidRPr="001F4280" w:rsidRDefault="00481919" w:rsidP="00481919">
      <w:pPr>
        <w:pStyle w:val="Heading3"/>
        <w:keepNext w:val="0"/>
        <w:keepLines w:val="0"/>
        <w:suppressLineNumbers/>
        <w:suppressAutoHyphens/>
      </w:pPr>
      <w:bookmarkStart w:id="249" w:name="_Toc19610058"/>
      <w:r w:rsidRPr="001F4280">
        <w:t>4.2.5</w:t>
      </w:r>
      <w:r w:rsidRPr="001F4280">
        <w:tab/>
        <w:t xml:space="preserve">Web </w:t>
      </w:r>
      <w:r>
        <w:t>s</w:t>
      </w:r>
      <w:r w:rsidRPr="001F4280">
        <w:t>ervers</w:t>
      </w:r>
      <w:bookmarkEnd w:id="249"/>
    </w:p>
    <w:p w14:paraId="2AE15AE2"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.5 of TS 33.117 [</w:t>
      </w:r>
      <w:r>
        <w:rPr>
          <w:color w:val="000000"/>
        </w:rPr>
        <w:t>2</w:t>
      </w:r>
      <w:r w:rsidRPr="001F4280">
        <w:rPr>
          <w:color w:val="000000"/>
        </w:rPr>
        <w:t>].</w:t>
      </w:r>
    </w:p>
    <w:p w14:paraId="2268587C" w14:textId="77777777" w:rsidR="00481919" w:rsidRDefault="00481919" w:rsidP="00481919">
      <w:pPr>
        <w:pStyle w:val="Heading3"/>
        <w:keepNext w:val="0"/>
        <w:keepLines w:val="0"/>
        <w:suppressLineNumbers/>
        <w:suppressAutoHyphens/>
      </w:pPr>
      <w:bookmarkStart w:id="250" w:name="_Toc19610059"/>
      <w:r w:rsidRPr="001F4280">
        <w:t>4.2.6</w:t>
      </w:r>
      <w:r w:rsidRPr="001F4280">
        <w:tab/>
        <w:t xml:space="preserve">Network </w:t>
      </w:r>
      <w:r>
        <w:t>d</w:t>
      </w:r>
      <w:r w:rsidRPr="001F4280">
        <w:t>evices</w:t>
      </w:r>
      <w:bookmarkEnd w:id="250"/>
    </w:p>
    <w:p w14:paraId="1817525C" w14:textId="77777777" w:rsidR="00481919" w:rsidRPr="001F49EE" w:rsidRDefault="00481919" w:rsidP="00481919">
      <w:pPr>
        <w:pStyle w:val="Heading4"/>
      </w:pPr>
      <w:bookmarkStart w:id="251" w:name="_Toc19610060"/>
      <w:r w:rsidRPr="004857B8">
        <w:t>4.2.6.1</w:t>
      </w:r>
      <w:r w:rsidRPr="004857B8">
        <w:tab/>
        <w:t xml:space="preserve">Protection of </w:t>
      </w:r>
      <w:r>
        <w:t>d</w:t>
      </w:r>
      <w:r w:rsidRPr="004857B8">
        <w:t xml:space="preserve">ata and </w:t>
      </w:r>
      <w:r>
        <w:t>i</w:t>
      </w:r>
      <w:r w:rsidRPr="004857B8">
        <w:t>nformation</w:t>
      </w:r>
      <w:bookmarkEnd w:id="251"/>
    </w:p>
    <w:p w14:paraId="51BF4792" w14:textId="77777777" w:rsidR="00481919"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.6 of TS 33.117 [</w:t>
      </w:r>
      <w:r>
        <w:rPr>
          <w:color w:val="000000"/>
        </w:rPr>
        <w:t>2</w:t>
      </w:r>
      <w:r w:rsidRPr="001F4280">
        <w:rPr>
          <w:color w:val="000000"/>
        </w:rPr>
        <w:t>].</w:t>
      </w:r>
      <w:r w:rsidRPr="001F4280">
        <w:rPr>
          <w:rFonts w:hint="eastAsia"/>
          <w:lang w:eastAsia="zh-CN"/>
        </w:rPr>
        <w:t xml:space="preserve"> </w:t>
      </w:r>
    </w:p>
    <w:p w14:paraId="32299610" w14:textId="77777777" w:rsidR="00481919" w:rsidRPr="004857B8" w:rsidRDefault="00481919" w:rsidP="00481919">
      <w:pPr>
        <w:pStyle w:val="Heading4"/>
      </w:pPr>
      <w:bookmarkStart w:id="252" w:name="_Toc19610061"/>
      <w:r w:rsidRPr="004857B8">
        <w:lastRenderedPageBreak/>
        <w:t>4.2.6.2</w:t>
      </w:r>
      <w:r w:rsidRPr="004857B8">
        <w:tab/>
        <w:t>Protecting availability and integrity</w:t>
      </w:r>
      <w:bookmarkEnd w:id="252"/>
    </w:p>
    <w:p w14:paraId="006EBE7B" w14:textId="77777777" w:rsidR="00481919" w:rsidRPr="004857B8" w:rsidRDefault="00481919" w:rsidP="00481919">
      <w:pPr>
        <w:pStyle w:val="Heading5"/>
      </w:pPr>
      <w:bookmarkStart w:id="253" w:name="_Toc19610062"/>
      <w:r w:rsidRPr="004857B8">
        <w:t>4.2.6.2.1</w:t>
      </w:r>
      <w:r w:rsidRPr="004857B8">
        <w:tab/>
        <w:t>Packet filtering</w:t>
      </w:r>
      <w:bookmarkEnd w:id="253"/>
    </w:p>
    <w:p w14:paraId="338E1FEB"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.6.2.1 of TS 33.117 [</w:t>
      </w:r>
      <w:r>
        <w:rPr>
          <w:color w:val="000000"/>
        </w:rPr>
        <w:t>2</w:t>
      </w:r>
      <w:r w:rsidRPr="004857B8">
        <w:rPr>
          <w:color w:val="000000"/>
        </w:rPr>
        <w:t>].</w:t>
      </w:r>
    </w:p>
    <w:p w14:paraId="6E6B4CCA" w14:textId="77777777" w:rsidR="00481919" w:rsidRPr="004857B8" w:rsidRDefault="00481919" w:rsidP="00481919">
      <w:pPr>
        <w:pStyle w:val="Heading5"/>
      </w:pPr>
      <w:bookmarkStart w:id="254" w:name="_Toc19610063"/>
      <w:r w:rsidRPr="004857B8">
        <w:t>4.2.6.2.2</w:t>
      </w:r>
      <w:r w:rsidRPr="004857B8">
        <w:tab/>
        <w:t>Interface robustness requirements</w:t>
      </w:r>
      <w:bookmarkEnd w:id="254"/>
    </w:p>
    <w:p w14:paraId="256DE599"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.6.2.2 of TS 33.117 [</w:t>
      </w:r>
      <w:r>
        <w:rPr>
          <w:color w:val="000000"/>
        </w:rPr>
        <w:t>2</w:t>
      </w:r>
      <w:r w:rsidRPr="004857B8">
        <w:rPr>
          <w:color w:val="000000"/>
        </w:rPr>
        <w:t>].</w:t>
      </w:r>
    </w:p>
    <w:p w14:paraId="040DD25D" w14:textId="77777777" w:rsidR="00481919" w:rsidRPr="008049B8" w:rsidRDefault="00481919" w:rsidP="00481919">
      <w:pPr>
        <w:pStyle w:val="Heading5"/>
        <w:rPr>
          <w:lang w:val="x-none"/>
        </w:rPr>
      </w:pPr>
      <w:bookmarkStart w:id="255" w:name="_Toc19610064"/>
      <w:r w:rsidRPr="008049B8">
        <w:t>4.2.6.2.3</w:t>
      </w:r>
      <w:r w:rsidRPr="008049B8">
        <w:tab/>
        <w:t>GTP-C Filtering</w:t>
      </w:r>
      <w:bookmarkEnd w:id="255"/>
    </w:p>
    <w:p w14:paraId="214BDA9B" w14:textId="7B9C7047" w:rsidR="00481919" w:rsidRDefault="00481919" w:rsidP="00481919">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w:t>
      </w:r>
      <w:ins w:id="256" w:author="Nokia" w:date="2019-11-11T11:55:00Z">
        <w:r w:rsidR="00760CD2">
          <w:rPr>
            <w:color w:val="000000"/>
          </w:rPr>
          <w:t xml:space="preserve"> </w:t>
        </w:r>
      </w:ins>
      <w:r w:rsidRPr="008049B8">
        <w:rPr>
          <w:color w:val="000000"/>
        </w:rPr>
        <w:t>case in clause 4.</w:t>
      </w:r>
      <w:r w:rsidRPr="008049B8">
        <w:rPr>
          <w:color w:val="000000"/>
          <w:lang w:eastAsia="zh-CN"/>
        </w:rPr>
        <w:t>2</w:t>
      </w:r>
      <w:r w:rsidRPr="008049B8">
        <w:rPr>
          <w:color w:val="000000"/>
        </w:rPr>
        <w:t>.</w:t>
      </w:r>
      <w:r>
        <w:rPr>
          <w:color w:val="000000"/>
        </w:rPr>
        <w:t>6.2.3</w:t>
      </w:r>
      <w:r w:rsidRPr="008049B8">
        <w:rPr>
          <w:color w:val="000000"/>
        </w:rPr>
        <w:t xml:space="preserve"> of TS 33.117 [</w:t>
      </w:r>
      <w:r>
        <w:rPr>
          <w:color w:val="000000"/>
        </w:rPr>
        <w:t>2</w:t>
      </w:r>
      <w:r w:rsidRPr="008049B8">
        <w:rPr>
          <w:color w:val="000000"/>
        </w:rPr>
        <w:t xml:space="preserve">] </w:t>
      </w:r>
      <w:del w:id="257" w:author="Nokia" w:date="2019-11-11T11:55:00Z">
        <w:r w:rsidRPr="008049B8" w:rsidDel="00760CD2">
          <w:rPr>
            <w:color w:val="000000"/>
          </w:rPr>
          <w:delText>i</w:delText>
        </w:r>
      </w:del>
      <w:del w:id="258" w:author="Nokia" w:date="2019-11-11T11:54:00Z">
        <w:r w:rsidRPr="008049B8" w:rsidDel="00760CD2">
          <w:rPr>
            <w:color w:val="000000"/>
          </w:rPr>
          <w:delText>s</w:delText>
        </w:r>
      </w:del>
      <w:ins w:id="259" w:author="Nokia" w:date="2019-11-11T11:55:00Z">
        <w:r w:rsidR="00760CD2">
          <w:rPr>
            <w:color w:val="000000"/>
          </w:rPr>
          <w:t>are</w:t>
        </w:r>
      </w:ins>
      <w:r w:rsidRPr="008049B8">
        <w:rPr>
          <w:color w:val="000000"/>
        </w:rPr>
        <w:t xml:space="preserve"> not applicable to </w:t>
      </w:r>
      <w:proofErr w:type="spellStart"/>
      <w:r>
        <w:rPr>
          <w:color w:val="000000"/>
        </w:rPr>
        <w:t>e</w:t>
      </w:r>
      <w:r w:rsidRPr="008049B8">
        <w:rPr>
          <w:color w:val="000000"/>
        </w:rPr>
        <w:t>NB</w:t>
      </w:r>
      <w:proofErr w:type="spellEnd"/>
      <w:r w:rsidRPr="008049B8">
        <w:rPr>
          <w:color w:val="000000"/>
        </w:rPr>
        <w:t xml:space="preserve"> network product</w:t>
      </w:r>
      <w:ins w:id="260" w:author="Nokia" w:date="2019-11-11T11:55:00Z">
        <w:r w:rsidR="00760CD2">
          <w:rPr>
            <w:color w:val="000000"/>
          </w:rPr>
          <w:t>s</w:t>
        </w:r>
      </w:ins>
      <w:r w:rsidRPr="008049B8">
        <w:rPr>
          <w:color w:val="000000"/>
        </w:rPr>
        <w:t>.</w:t>
      </w:r>
    </w:p>
    <w:p w14:paraId="760E3536" w14:textId="77777777" w:rsidR="00481919" w:rsidRPr="008049B8" w:rsidRDefault="00481919" w:rsidP="00481919">
      <w:pPr>
        <w:pStyle w:val="Heading5"/>
        <w:rPr>
          <w:lang w:val="x-none"/>
        </w:rPr>
      </w:pPr>
      <w:bookmarkStart w:id="261" w:name="_Toc19610065"/>
      <w:r w:rsidRPr="008049B8">
        <w:t>4.2.6.2.</w:t>
      </w:r>
      <w:r>
        <w:t>4</w:t>
      </w:r>
      <w:r w:rsidRPr="008049B8">
        <w:tab/>
        <w:t>GTP-</w:t>
      </w:r>
      <w:r>
        <w:rPr>
          <w:rFonts w:hint="eastAsia"/>
          <w:lang w:eastAsia="zh-CN"/>
        </w:rPr>
        <w:t>U</w:t>
      </w:r>
      <w:r w:rsidRPr="008049B8">
        <w:t xml:space="preserve"> Filtering</w:t>
      </w:r>
      <w:bookmarkEnd w:id="261"/>
    </w:p>
    <w:p w14:paraId="1A1C4EB5" w14:textId="77777777" w:rsidR="00481919" w:rsidRPr="001F4280"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w:t>
      </w:r>
      <w:r>
        <w:rPr>
          <w:color w:val="000000"/>
        </w:rPr>
        <w:t>2</w:t>
      </w:r>
      <w:r w:rsidRPr="004857B8">
        <w:rPr>
          <w:color w:val="000000"/>
        </w:rPr>
        <w:t>].</w:t>
      </w:r>
    </w:p>
    <w:p w14:paraId="4B04336B" w14:textId="77777777" w:rsidR="00481919" w:rsidRPr="001F4280" w:rsidRDefault="00481919" w:rsidP="00481919">
      <w:pPr>
        <w:pStyle w:val="Heading3"/>
        <w:keepNext w:val="0"/>
        <w:keepLines w:val="0"/>
        <w:suppressLineNumbers/>
        <w:suppressAutoHyphens/>
        <w:rPr>
          <w:lang w:eastAsia="zh-CN"/>
        </w:rPr>
      </w:pPr>
      <w:bookmarkStart w:id="262" w:name="_Toc19610066"/>
      <w:r w:rsidRPr="001F4280">
        <w:t>4.2.</w:t>
      </w:r>
      <w:r w:rsidRPr="001F4280">
        <w:rPr>
          <w:rFonts w:hint="eastAsia"/>
          <w:lang w:eastAsia="zh-CN"/>
        </w:rPr>
        <w:t>7</w:t>
      </w:r>
      <w:r w:rsidRPr="001F4280">
        <w:tab/>
      </w:r>
      <w:del w:id="263" w:author="Nokia" w:date="2019-11-10T23:48:00Z">
        <w:r w:rsidRPr="001F4280" w:rsidDel="00A05A27">
          <w:rPr>
            <w:rFonts w:hint="eastAsia"/>
            <w:lang w:eastAsia="zh-CN"/>
          </w:rPr>
          <w:delText>Other s</w:delText>
        </w:r>
        <w:r w:rsidRPr="001F4280" w:rsidDel="00A05A27">
          <w:delText xml:space="preserve">ecurity functional requirements on the </w:delText>
        </w:r>
        <w:r w:rsidRPr="001F4280" w:rsidDel="00A05A27">
          <w:rPr>
            <w:rFonts w:hint="eastAsia"/>
            <w:lang w:eastAsia="zh-CN"/>
          </w:rPr>
          <w:delText>eNodeB</w:delText>
        </w:r>
      </w:del>
      <w:bookmarkEnd w:id="262"/>
      <w:ins w:id="264" w:author="Nokia" w:date="2019-11-10T23:48:00Z">
        <w:r>
          <w:rPr>
            <w:lang w:eastAsia="zh-CN"/>
          </w:rPr>
          <w:t>Void</w:t>
        </w:r>
      </w:ins>
    </w:p>
    <w:p w14:paraId="7B357C84" w14:textId="77777777" w:rsidR="00481919" w:rsidRPr="001F4280" w:rsidDel="00A05A27" w:rsidRDefault="00481919" w:rsidP="00481919">
      <w:pPr>
        <w:rPr>
          <w:del w:id="265" w:author="Nokia" w:date="2019-11-10T23:48:00Z"/>
          <w:lang w:eastAsia="zh-CN"/>
        </w:rPr>
      </w:pPr>
      <w:del w:id="266" w:author="Nokia" w:date="2019-11-10T23:48:00Z">
        <w:r w:rsidRPr="001F4280" w:rsidDel="00A05A27">
          <w:rPr>
            <w:color w:val="000000"/>
          </w:rPr>
          <w:delText xml:space="preserve">There are no eNB-specific additions to clause </w:delText>
        </w:r>
        <w:r w:rsidRPr="001F4280" w:rsidDel="00A05A27">
          <w:rPr>
            <w:rFonts w:hint="eastAsia"/>
            <w:color w:val="000000"/>
          </w:rPr>
          <w:delText>4</w:delText>
        </w:r>
        <w:r w:rsidRPr="001F4280" w:rsidDel="00A05A27">
          <w:rPr>
            <w:color w:val="000000"/>
          </w:rPr>
          <w:delText>.</w:delText>
        </w:r>
        <w:r w:rsidRPr="001F4280" w:rsidDel="00A05A27">
          <w:rPr>
            <w:rFonts w:hint="eastAsia"/>
            <w:color w:val="000000"/>
            <w:lang w:eastAsia="zh-CN"/>
          </w:rPr>
          <w:delText>2</w:delText>
        </w:r>
        <w:r w:rsidRPr="001F4280" w:rsidDel="00A05A27">
          <w:rPr>
            <w:color w:val="000000"/>
          </w:rPr>
          <w:delText>.7 of TS 33.117 [</w:delText>
        </w:r>
        <w:r w:rsidDel="00A05A27">
          <w:rPr>
            <w:color w:val="000000"/>
          </w:rPr>
          <w:delText>2</w:delText>
        </w:r>
        <w:r w:rsidRPr="001F4280" w:rsidDel="00A05A27">
          <w:rPr>
            <w:color w:val="000000"/>
          </w:rPr>
          <w:delText>].</w:delText>
        </w:r>
        <w:r w:rsidRPr="001F4280" w:rsidDel="00A05A27">
          <w:rPr>
            <w:rFonts w:hint="eastAsia"/>
          </w:rPr>
          <w:delText xml:space="preserve"> </w:delText>
        </w:r>
      </w:del>
    </w:p>
    <w:p w14:paraId="6E3DF420" w14:textId="77777777" w:rsidR="001F3FA4" w:rsidRDefault="001F3FA4" w:rsidP="001F3FA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4C46775B" w14:textId="77777777" w:rsidR="00FD3998" w:rsidRPr="001F4280" w:rsidRDefault="00FD3998" w:rsidP="00FD3998">
      <w:pPr>
        <w:pStyle w:val="Heading2"/>
        <w:keepNext w:val="0"/>
        <w:keepLines w:val="0"/>
        <w:suppressLineNumbers/>
        <w:suppressAutoHyphens/>
      </w:pPr>
      <w:bookmarkStart w:id="267" w:name="_Toc19610067"/>
      <w:bookmarkEnd w:id="236"/>
      <w:r w:rsidRPr="001F4280">
        <w:t>4.3</w:t>
      </w:r>
      <w:r w:rsidRPr="001F4280">
        <w:tab/>
      </w:r>
      <w:proofErr w:type="spellStart"/>
      <w:r w:rsidRPr="001F4280">
        <w:rPr>
          <w:rFonts w:hint="eastAsia"/>
          <w:lang w:eastAsia="zh-CN"/>
        </w:rPr>
        <w:t>eNodeB</w:t>
      </w:r>
      <w:proofErr w:type="spellEnd"/>
      <w:r w:rsidRPr="001F4280">
        <w:t>-specific adaptations of hardening requirements and related test cases</w:t>
      </w:r>
      <w:bookmarkEnd w:id="267"/>
    </w:p>
    <w:p w14:paraId="465DB054" w14:textId="77777777" w:rsidR="00FD3998" w:rsidRPr="001F4280" w:rsidRDefault="00FD3998" w:rsidP="00FD3998">
      <w:pPr>
        <w:pStyle w:val="Heading3"/>
      </w:pPr>
      <w:bookmarkStart w:id="268" w:name="_Toc19610068"/>
      <w:r w:rsidRPr="001F4280">
        <w:t>4.3.1</w:t>
      </w:r>
      <w:r w:rsidRPr="001F4280">
        <w:tab/>
        <w:t>Introduction</w:t>
      </w:r>
      <w:bookmarkEnd w:id="268"/>
    </w:p>
    <w:p w14:paraId="1342714B" w14:textId="77777777" w:rsidR="00FD3998" w:rsidRPr="001F4280" w:rsidRDefault="00FD3998" w:rsidP="00FD3998">
      <w:r w:rsidRPr="001F4280">
        <w:rPr>
          <w:lang w:eastAsia="zh-CN"/>
        </w:rPr>
        <w:t xml:space="preserve">The present clause contains </w:t>
      </w:r>
      <w:proofErr w:type="spellStart"/>
      <w:r w:rsidRPr="001F4280">
        <w:rPr>
          <w:rFonts w:hint="eastAsia"/>
          <w:lang w:eastAsia="zh-CN"/>
        </w:rPr>
        <w:t>eNodeB</w:t>
      </w:r>
      <w:proofErr w:type="spellEnd"/>
      <w:r w:rsidRPr="001F4280">
        <w:t xml:space="preserve">-specific </w:t>
      </w:r>
      <w:r w:rsidRPr="001F4280">
        <w:rPr>
          <w:rFonts w:hint="eastAsia"/>
          <w:lang w:eastAsia="zh-CN"/>
        </w:rPr>
        <w:t xml:space="preserve">adaptations of </w:t>
      </w:r>
      <w:r w:rsidRPr="001F4280">
        <w:rPr>
          <w:lang w:eastAsia="zh-CN"/>
        </w:rPr>
        <w:t xml:space="preserve">hardening </w:t>
      </w:r>
      <w:r w:rsidRPr="001F4280">
        <w:t>requirements</w:t>
      </w:r>
      <w:r w:rsidRPr="001F4280">
        <w:rPr>
          <w:rFonts w:hint="eastAsia"/>
          <w:lang w:eastAsia="zh-CN"/>
        </w:rPr>
        <w:t xml:space="preserve"> and related test cases</w:t>
      </w:r>
      <w:r w:rsidRPr="001F4280">
        <w:rPr>
          <w:lang w:eastAsia="zh-CN"/>
        </w:rPr>
        <w:t>.</w:t>
      </w:r>
    </w:p>
    <w:p w14:paraId="7700F780" w14:textId="77777777" w:rsidR="00FD3998" w:rsidRPr="001F4280" w:rsidRDefault="00FD3998" w:rsidP="00FD3998">
      <w:pPr>
        <w:pStyle w:val="Heading3"/>
      </w:pPr>
      <w:bookmarkStart w:id="269" w:name="_Toc19610069"/>
      <w:r w:rsidRPr="001F4280">
        <w:t>4.3.2</w:t>
      </w:r>
      <w:r w:rsidRPr="001F4280">
        <w:tab/>
        <w:t>Technical Baseline</w:t>
      </w:r>
      <w:bookmarkEnd w:id="269"/>
    </w:p>
    <w:p w14:paraId="7B23DE9C"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3.2</w:t>
      </w:r>
      <w:r w:rsidRPr="001F4280">
        <w:rPr>
          <w:color w:val="000000"/>
        </w:rPr>
        <w:t xml:space="preserve"> of TS 33.117 [</w:t>
      </w:r>
      <w:r>
        <w:rPr>
          <w:color w:val="000000"/>
        </w:rPr>
        <w:t>2</w:t>
      </w:r>
      <w:r w:rsidRPr="001F4280">
        <w:rPr>
          <w:color w:val="000000"/>
        </w:rPr>
        <w:t>].</w:t>
      </w:r>
    </w:p>
    <w:p w14:paraId="2A200347" w14:textId="77777777" w:rsidR="00FD3998" w:rsidRPr="001F4280" w:rsidRDefault="00FD3998" w:rsidP="00FD3998">
      <w:pPr>
        <w:pStyle w:val="Heading3"/>
      </w:pPr>
      <w:bookmarkStart w:id="270" w:name="_Toc19610070"/>
      <w:r w:rsidRPr="001F4280">
        <w:t>4.3.3</w:t>
      </w:r>
      <w:r w:rsidRPr="001F4280">
        <w:tab/>
        <w:t>Operating Systems</w:t>
      </w:r>
      <w:bookmarkEnd w:id="270"/>
    </w:p>
    <w:p w14:paraId="292A9755"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3.3</w:t>
      </w:r>
      <w:r w:rsidRPr="001F4280">
        <w:rPr>
          <w:color w:val="000000"/>
        </w:rPr>
        <w:t xml:space="preserve"> of TS 33.117 [</w:t>
      </w:r>
      <w:r>
        <w:rPr>
          <w:color w:val="000000"/>
        </w:rPr>
        <w:t>2</w:t>
      </w:r>
      <w:r w:rsidRPr="001F4280">
        <w:rPr>
          <w:color w:val="000000"/>
        </w:rPr>
        <w:t>].</w:t>
      </w:r>
    </w:p>
    <w:p w14:paraId="61FC57DE" w14:textId="77777777" w:rsidR="00FD3998" w:rsidRPr="001F4280" w:rsidRDefault="00FD3998" w:rsidP="00FD3998">
      <w:pPr>
        <w:pStyle w:val="Heading3"/>
      </w:pPr>
      <w:bookmarkStart w:id="271" w:name="_Toc19610071"/>
      <w:r w:rsidRPr="001F4280">
        <w:t>4.3.4</w:t>
      </w:r>
      <w:r w:rsidRPr="001F4280">
        <w:tab/>
        <w:t>Web Servers</w:t>
      </w:r>
      <w:bookmarkEnd w:id="271"/>
    </w:p>
    <w:p w14:paraId="28C3BE22"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3.4</w:t>
      </w:r>
      <w:r w:rsidRPr="001F4280">
        <w:rPr>
          <w:color w:val="000000"/>
        </w:rPr>
        <w:t xml:space="preserve"> of TS 33.117 [</w:t>
      </w:r>
      <w:r>
        <w:rPr>
          <w:color w:val="000000"/>
        </w:rPr>
        <w:t>2</w:t>
      </w:r>
      <w:r w:rsidRPr="001F4280">
        <w:rPr>
          <w:color w:val="000000"/>
        </w:rPr>
        <w:t>].</w:t>
      </w:r>
    </w:p>
    <w:p w14:paraId="7861FA10" w14:textId="77777777" w:rsidR="00FD3998" w:rsidRPr="001F4280" w:rsidRDefault="00FD3998" w:rsidP="00FD3998">
      <w:pPr>
        <w:pStyle w:val="Heading3"/>
      </w:pPr>
      <w:bookmarkStart w:id="272" w:name="_Toc19610072"/>
      <w:r w:rsidRPr="001F4280">
        <w:t>4.3.5</w:t>
      </w:r>
      <w:r w:rsidRPr="001F4280">
        <w:tab/>
        <w:t>Network Devices</w:t>
      </w:r>
      <w:bookmarkEnd w:id="272"/>
    </w:p>
    <w:p w14:paraId="61C31E3D" w14:textId="77777777" w:rsidR="00FD3998" w:rsidRPr="001F4280" w:rsidRDefault="00FD3998" w:rsidP="00FD3998">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3.5</w:t>
      </w:r>
      <w:r w:rsidRPr="001F4280">
        <w:rPr>
          <w:color w:val="000000"/>
        </w:rPr>
        <w:t xml:space="preserve"> of TS 33.117 [</w:t>
      </w:r>
      <w:r>
        <w:rPr>
          <w:color w:val="000000"/>
        </w:rPr>
        <w:t>2</w:t>
      </w:r>
      <w:r w:rsidRPr="001F4280">
        <w:rPr>
          <w:color w:val="000000"/>
        </w:rPr>
        <w:t>].</w:t>
      </w:r>
    </w:p>
    <w:p w14:paraId="156BEFB1" w14:textId="77777777" w:rsidR="00FD3998" w:rsidRPr="001F4280" w:rsidRDefault="00FD3998" w:rsidP="00FD3998">
      <w:pPr>
        <w:pStyle w:val="Heading3"/>
        <w:keepLines w:val="0"/>
        <w:suppressLineNumbers/>
        <w:suppressAutoHyphens/>
        <w:rPr>
          <w:lang w:eastAsia="zh-CN"/>
        </w:rPr>
      </w:pPr>
      <w:bookmarkStart w:id="273" w:name="_Toc19610073"/>
      <w:r w:rsidRPr="001F4280">
        <w:t>4.</w:t>
      </w:r>
      <w:r w:rsidRPr="001F4280">
        <w:rPr>
          <w:rFonts w:hint="eastAsia"/>
          <w:lang w:eastAsia="zh-CN"/>
        </w:rPr>
        <w:t>3</w:t>
      </w:r>
      <w:r w:rsidRPr="001F4280">
        <w:t>.</w:t>
      </w:r>
      <w:r w:rsidRPr="001F4280">
        <w:rPr>
          <w:rFonts w:hint="eastAsia"/>
          <w:lang w:eastAsia="zh-CN"/>
        </w:rPr>
        <w:t>6</w:t>
      </w:r>
      <w:r w:rsidRPr="001F4280">
        <w:tab/>
      </w:r>
      <w:del w:id="274" w:author="Nokia" w:date="2019-11-10T23:42:00Z">
        <w:r w:rsidRPr="001F4280" w:rsidDel="001C3FA8">
          <w:rPr>
            <w:rFonts w:hint="eastAsia"/>
            <w:lang w:eastAsia="zh-CN"/>
          </w:rPr>
          <w:delText xml:space="preserve">Other </w:delText>
        </w:r>
        <w:r w:rsidRPr="001F4280" w:rsidDel="001C3FA8">
          <w:rPr>
            <w:lang w:eastAsia="zh-CN"/>
          </w:rPr>
          <w:delText>eNodeB-specific adaptations of hardening requirements and related test cases</w:delText>
        </w:r>
      </w:del>
      <w:bookmarkEnd w:id="273"/>
      <w:ins w:id="275" w:author="Nokia" w:date="2019-11-10T23:42:00Z">
        <w:r w:rsidRPr="001C3FA8">
          <w:t xml:space="preserve"> </w:t>
        </w:r>
      </w:ins>
      <w:ins w:id="276" w:author="Nokia" w:date="2019-11-10T23:49:00Z">
        <w:r>
          <w:t>Void</w:t>
        </w:r>
      </w:ins>
    </w:p>
    <w:p w14:paraId="68D7117F" w14:textId="77777777" w:rsidR="00FD3998" w:rsidRPr="001F4280" w:rsidDel="005D436C" w:rsidRDefault="00FD3998" w:rsidP="00FD3998">
      <w:pPr>
        <w:rPr>
          <w:del w:id="277" w:author="Nokia" w:date="2019-11-10T23:49:00Z"/>
          <w:lang w:eastAsia="zh-CN"/>
        </w:rPr>
      </w:pPr>
      <w:del w:id="278" w:author="Nokia" w:date="2019-11-10T23:49:00Z">
        <w:r w:rsidRPr="001F4280" w:rsidDel="005D436C">
          <w:rPr>
            <w:color w:val="000000"/>
          </w:rPr>
          <w:delText xml:space="preserve">There are no eNB-specific additions to clause </w:delText>
        </w:r>
        <w:r w:rsidRPr="001F4280" w:rsidDel="005D436C">
          <w:rPr>
            <w:rFonts w:hint="eastAsia"/>
            <w:color w:val="000000"/>
          </w:rPr>
          <w:delText>4</w:delText>
        </w:r>
        <w:r w:rsidRPr="001F4280" w:rsidDel="005D436C">
          <w:rPr>
            <w:color w:val="000000"/>
          </w:rPr>
          <w:delText>.</w:delText>
        </w:r>
        <w:r w:rsidRPr="001F4280" w:rsidDel="005D436C">
          <w:rPr>
            <w:color w:val="000000"/>
            <w:lang w:eastAsia="zh-CN"/>
          </w:rPr>
          <w:delText>3.6</w:delText>
        </w:r>
        <w:r w:rsidRPr="001F4280" w:rsidDel="005D436C">
          <w:rPr>
            <w:color w:val="000000"/>
          </w:rPr>
          <w:delText xml:space="preserve"> of TS 33.117 [</w:delText>
        </w:r>
        <w:r w:rsidDel="005D436C">
          <w:rPr>
            <w:color w:val="000000"/>
          </w:rPr>
          <w:delText>2</w:delText>
        </w:r>
        <w:r w:rsidRPr="001F4280" w:rsidDel="005D436C">
          <w:rPr>
            <w:color w:val="000000"/>
          </w:rPr>
          <w:delText>].</w:delText>
        </w:r>
      </w:del>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7E03B" w14:textId="77777777" w:rsidR="0088696F" w:rsidRDefault="0088696F">
      <w:r>
        <w:separator/>
      </w:r>
    </w:p>
  </w:endnote>
  <w:endnote w:type="continuationSeparator" w:id="0">
    <w:p w14:paraId="219C6423" w14:textId="77777777" w:rsidR="0088696F" w:rsidRDefault="0088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67A0B" w14:textId="77777777" w:rsidR="0088696F" w:rsidRDefault="0088696F">
      <w:r>
        <w:separator/>
      </w:r>
    </w:p>
  </w:footnote>
  <w:footnote w:type="continuationSeparator" w:id="0">
    <w:p w14:paraId="15142659" w14:textId="77777777" w:rsidR="0088696F" w:rsidRDefault="00886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10AF2"/>
    <w:rsid w:val="00021932"/>
    <w:rsid w:val="00022E4A"/>
    <w:rsid w:val="0006322A"/>
    <w:rsid w:val="00063FAF"/>
    <w:rsid w:val="00066F99"/>
    <w:rsid w:val="000879DC"/>
    <w:rsid w:val="000A167D"/>
    <w:rsid w:val="000A6394"/>
    <w:rsid w:val="000B2442"/>
    <w:rsid w:val="000B7FED"/>
    <w:rsid w:val="000C038A"/>
    <w:rsid w:val="000C3BA5"/>
    <w:rsid w:val="000C4537"/>
    <w:rsid w:val="000C4F84"/>
    <w:rsid w:val="000C6598"/>
    <w:rsid w:val="000C6A94"/>
    <w:rsid w:val="000C7782"/>
    <w:rsid w:val="000D2219"/>
    <w:rsid w:val="000D2D91"/>
    <w:rsid w:val="000D4971"/>
    <w:rsid w:val="000D69BD"/>
    <w:rsid w:val="000D75B3"/>
    <w:rsid w:val="000E24B9"/>
    <w:rsid w:val="000E49F5"/>
    <w:rsid w:val="000F782F"/>
    <w:rsid w:val="001017A9"/>
    <w:rsid w:val="00103752"/>
    <w:rsid w:val="00106FD3"/>
    <w:rsid w:val="00124935"/>
    <w:rsid w:val="00125A71"/>
    <w:rsid w:val="0014497F"/>
    <w:rsid w:val="00145D43"/>
    <w:rsid w:val="00160BB0"/>
    <w:rsid w:val="00161333"/>
    <w:rsid w:val="00184C0C"/>
    <w:rsid w:val="001908BC"/>
    <w:rsid w:val="00192C46"/>
    <w:rsid w:val="001A08B3"/>
    <w:rsid w:val="001A7B60"/>
    <w:rsid w:val="001B35FE"/>
    <w:rsid w:val="001B52F0"/>
    <w:rsid w:val="001B7A65"/>
    <w:rsid w:val="001D16CF"/>
    <w:rsid w:val="001D512B"/>
    <w:rsid w:val="001E41F3"/>
    <w:rsid w:val="001E74D3"/>
    <w:rsid w:val="001F3FA4"/>
    <w:rsid w:val="001F7DC0"/>
    <w:rsid w:val="00206986"/>
    <w:rsid w:val="00213022"/>
    <w:rsid w:val="00215A9A"/>
    <w:rsid w:val="00215EAE"/>
    <w:rsid w:val="002320D1"/>
    <w:rsid w:val="00233FF4"/>
    <w:rsid w:val="00255779"/>
    <w:rsid w:val="00255810"/>
    <w:rsid w:val="0026004D"/>
    <w:rsid w:val="002640DD"/>
    <w:rsid w:val="002645CB"/>
    <w:rsid w:val="0026486C"/>
    <w:rsid w:val="002656A9"/>
    <w:rsid w:val="00267CDD"/>
    <w:rsid w:val="00273D35"/>
    <w:rsid w:val="00275D12"/>
    <w:rsid w:val="00275E43"/>
    <w:rsid w:val="00284FEB"/>
    <w:rsid w:val="002860C4"/>
    <w:rsid w:val="002975AA"/>
    <w:rsid w:val="002A0332"/>
    <w:rsid w:val="002A3408"/>
    <w:rsid w:val="002A7619"/>
    <w:rsid w:val="002B5741"/>
    <w:rsid w:val="002E5EDA"/>
    <w:rsid w:val="002F561C"/>
    <w:rsid w:val="00301F81"/>
    <w:rsid w:val="00303A2F"/>
    <w:rsid w:val="00305409"/>
    <w:rsid w:val="00306B7E"/>
    <w:rsid w:val="003110F1"/>
    <w:rsid w:val="00313B0A"/>
    <w:rsid w:val="003163C2"/>
    <w:rsid w:val="00323535"/>
    <w:rsid w:val="0032525A"/>
    <w:rsid w:val="00334EFA"/>
    <w:rsid w:val="00345E32"/>
    <w:rsid w:val="0035061A"/>
    <w:rsid w:val="003609EF"/>
    <w:rsid w:val="0036231A"/>
    <w:rsid w:val="003733F8"/>
    <w:rsid w:val="00374DD4"/>
    <w:rsid w:val="00375BE7"/>
    <w:rsid w:val="003828E7"/>
    <w:rsid w:val="00382E74"/>
    <w:rsid w:val="00387057"/>
    <w:rsid w:val="003920C4"/>
    <w:rsid w:val="003A69F0"/>
    <w:rsid w:val="003B0534"/>
    <w:rsid w:val="003B1457"/>
    <w:rsid w:val="003C7C7E"/>
    <w:rsid w:val="003D786C"/>
    <w:rsid w:val="003E1A36"/>
    <w:rsid w:val="003E386C"/>
    <w:rsid w:val="003E6957"/>
    <w:rsid w:val="003F2D08"/>
    <w:rsid w:val="003F35A3"/>
    <w:rsid w:val="003F6085"/>
    <w:rsid w:val="00400A36"/>
    <w:rsid w:val="00410371"/>
    <w:rsid w:val="0042390B"/>
    <w:rsid w:val="004242F1"/>
    <w:rsid w:val="00425F66"/>
    <w:rsid w:val="00427214"/>
    <w:rsid w:val="00442B65"/>
    <w:rsid w:val="004462B1"/>
    <w:rsid w:val="00461C54"/>
    <w:rsid w:val="00470DEB"/>
    <w:rsid w:val="00472F0A"/>
    <w:rsid w:val="0047766F"/>
    <w:rsid w:val="00481919"/>
    <w:rsid w:val="00487176"/>
    <w:rsid w:val="00497550"/>
    <w:rsid w:val="00497AD9"/>
    <w:rsid w:val="004A14B8"/>
    <w:rsid w:val="004A3E3D"/>
    <w:rsid w:val="004B02EB"/>
    <w:rsid w:val="004B3243"/>
    <w:rsid w:val="004B612A"/>
    <w:rsid w:val="004B75B7"/>
    <w:rsid w:val="004B7FA0"/>
    <w:rsid w:val="004C6FC8"/>
    <w:rsid w:val="004C7BF2"/>
    <w:rsid w:val="004D7F3F"/>
    <w:rsid w:val="004E2903"/>
    <w:rsid w:val="004F080B"/>
    <w:rsid w:val="004F0CCF"/>
    <w:rsid w:val="004F5639"/>
    <w:rsid w:val="004F7353"/>
    <w:rsid w:val="0051580D"/>
    <w:rsid w:val="005404A5"/>
    <w:rsid w:val="005467F8"/>
    <w:rsid w:val="00547111"/>
    <w:rsid w:val="005559BD"/>
    <w:rsid w:val="00561C92"/>
    <w:rsid w:val="00567DF6"/>
    <w:rsid w:val="00570145"/>
    <w:rsid w:val="00577A3D"/>
    <w:rsid w:val="00583274"/>
    <w:rsid w:val="00585986"/>
    <w:rsid w:val="00592D74"/>
    <w:rsid w:val="005A3C58"/>
    <w:rsid w:val="005C4E36"/>
    <w:rsid w:val="005D099D"/>
    <w:rsid w:val="005E1819"/>
    <w:rsid w:val="005E2334"/>
    <w:rsid w:val="005E2C44"/>
    <w:rsid w:val="005E342D"/>
    <w:rsid w:val="005F3206"/>
    <w:rsid w:val="005F4C99"/>
    <w:rsid w:val="006152E6"/>
    <w:rsid w:val="00621188"/>
    <w:rsid w:val="006257ED"/>
    <w:rsid w:val="006369AF"/>
    <w:rsid w:val="00640B80"/>
    <w:rsid w:val="00651998"/>
    <w:rsid w:val="00654B3D"/>
    <w:rsid w:val="0066415B"/>
    <w:rsid w:val="006713C6"/>
    <w:rsid w:val="00676B54"/>
    <w:rsid w:val="0068135D"/>
    <w:rsid w:val="00695808"/>
    <w:rsid w:val="006A06A2"/>
    <w:rsid w:val="006A3839"/>
    <w:rsid w:val="006B46FB"/>
    <w:rsid w:val="006B5A42"/>
    <w:rsid w:val="006C0AD6"/>
    <w:rsid w:val="006E21FB"/>
    <w:rsid w:val="00701770"/>
    <w:rsid w:val="00704973"/>
    <w:rsid w:val="00711AEE"/>
    <w:rsid w:val="00714533"/>
    <w:rsid w:val="0071720D"/>
    <w:rsid w:val="007202EE"/>
    <w:rsid w:val="007210B9"/>
    <w:rsid w:val="007378B7"/>
    <w:rsid w:val="00753185"/>
    <w:rsid w:val="00754EB2"/>
    <w:rsid w:val="00755193"/>
    <w:rsid w:val="007601BA"/>
    <w:rsid w:val="00760CD2"/>
    <w:rsid w:val="00775030"/>
    <w:rsid w:val="00785D60"/>
    <w:rsid w:val="0078628A"/>
    <w:rsid w:val="00792342"/>
    <w:rsid w:val="007977A8"/>
    <w:rsid w:val="00797A59"/>
    <w:rsid w:val="007B512A"/>
    <w:rsid w:val="007C2097"/>
    <w:rsid w:val="007C5703"/>
    <w:rsid w:val="007D6A07"/>
    <w:rsid w:val="007E17EB"/>
    <w:rsid w:val="007E26EA"/>
    <w:rsid w:val="007F35BD"/>
    <w:rsid w:val="007F7259"/>
    <w:rsid w:val="008040A8"/>
    <w:rsid w:val="0080573A"/>
    <w:rsid w:val="00807FAE"/>
    <w:rsid w:val="00812D58"/>
    <w:rsid w:val="00821E61"/>
    <w:rsid w:val="008279FA"/>
    <w:rsid w:val="00840589"/>
    <w:rsid w:val="00850178"/>
    <w:rsid w:val="00856A57"/>
    <w:rsid w:val="008626E7"/>
    <w:rsid w:val="00870EE7"/>
    <w:rsid w:val="00871884"/>
    <w:rsid w:val="00874B68"/>
    <w:rsid w:val="00874DF8"/>
    <w:rsid w:val="00874EC7"/>
    <w:rsid w:val="00877C6B"/>
    <w:rsid w:val="008863B9"/>
    <w:rsid w:val="0088696F"/>
    <w:rsid w:val="008A45A6"/>
    <w:rsid w:val="008B5868"/>
    <w:rsid w:val="008E0DC7"/>
    <w:rsid w:val="008E6950"/>
    <w:rsid w:val="008E7CE6"/>
    <w:rsid w:val="008F2C3C"/>
    <w:rsid w:val="008F686C"/>
    <w:rsid w:val="00904FCB"/>
    <w:rsid w:val="009129FE"/>
    <w:rsid w:val="009148DE"/>
    <w:rsid w:val="00916902"/>
    <w:rsid w:val="009244CF"/>
    <w:rsid w:val="00936765"/>
    <w:rsid w:val="00941E30"/>
    <w:rsid w:val="00941EC3"/>
    <w:rsid w:val="009446A9"/>
    <w:rsid w:val="0095010D"/>
    <w:rsid w:val="0095658B"/>
    <w:rsid w:val="009777D9"/>
    <w:rsid w:val="00977FC0"/>
    <w:rsid w:val="00980FFC"/>
    <w:rsid w:val="00991B88"/>
    <w:rsid w:val="009A0589"/>
    <w:rsid w:val="009A4CCA"/>
    <w:rsid w:val="009A5753"/>
    <w:rsid w:val="009A579D"/>
    <w:rsid w:val="009A78D4"/>
    <w:rsid w:val="009A7AE8"/>
    <w:rsid w:val="009B0ECD"/>
    <w:rsid w:val="009B1282"/>
    <w:rsid w:val="009C0865"/>
    <w:rsid w:val="009E3297"/>
    <w:rsid w:val="009E4E46"/>
    <w:rsid w:val="009F0240"/>
    <w:rsid w:val="009F734F"/>
    <w:rsid w:val="00A03814"/>
    <w:rsid w:val="00A16339"/>
    <w:rsid w:val="00A246B6"/>
    <w:rsid w:val="00A43532"/>
    <w:rsid w:val="00A44846"/>
    <w:rsid w:val="00A47E70"/>
    <w:rsid w:val="00A50CF0"/>
    <w:rsid w:val="00A62D51"/>
    <w:rsid w:val="00A67409"/>
    <w:rsid w:val="00A7671C"/>
    <w:rsid w:val="00A8481B"/>
    <w:rsid w:val="00A859DD"/>
    <w:rsid w:val="00A87011"/>
    <w:rsid w:val="00AA2CBC"/>
    <w:rsid w:val="00AB6AD4"/>
    <w:rsid w:val="00AC5820"/>
    <w:rsid w:val="00AD1CD8"/>
    <w:rsid w:val="00AE3DAE"/>
    <w:rsid w:val="00AF4D81"/>
    <w:rsid w:val="00B018E8"/>
    <w:rsid w:val="00B01FFA"/>
    <w:rsid w:val="00B068F0"/>
    <w:rsid w:val="00B070F8"/>
    <w:rsid w:val="00B101F9"/>
    <w:rsid w:val="00B10614"/>
    <w:rsid w:val="00B16167"/>
    <w:rsid w:val="00B235E7"/>
    <w:rsid w:val="00B258BB"/>
    <w:rsid w:val="00B3054A"/>
    <w:rsid w:val="00B32F65"/>
    <w:rsid w:val="00B42C89"/>
    <w:rsid w:val="00B5237E"/>
    <w:rsid w:val="00B53884"/>
    <w:rsid w:val="00B614E6"/>
    <w:rsid w:val="00B62AC8"/>
    <w:rsid w:val="00B63AB7"/>
    <w:rsid w:val="00B64A8F"/>
    <w:rsid w:val="00B66269"/>
    <w:rsid w:val="00B67B97"/>
    <w:rsid w:val="00B71A79"/>
    <w:rsid w:val="00B73BE1"/>
    <w:rsid w:val="00B75AA4"/>
    <w:rsid w:val="00B76DE0"/>
    <w:rsid w:val="00B77A62"/>
    <w:rsid w:val="00B85E43"/>
    <w:rsid w:val="00B90D7F"/>
    <w:rsid w:val="00B968C8"/>
    <w:rsid w:val="00BA3EC5"/>
    <w:rsid w:val="00BA51D9"/>
    <w:rsid w:val="00BB5DFC"/>
    <w:rsid w:val="00BC1A63"/>
    <w:rsid w:val="00BD0E76"/>
    <w:rsid w:val="00BD279D"/>
    <w:rsid w:val="00BD6BB8"/>
    <w:rsid w:val="00BE1CA6"/>
    <w:rsid w:val="00BE7E53"/>
    <w:rsid w:val="00BF1174"/>
    <w:rsid w:val="00BF2EF0"/>
    <w:rsid w:val="00C03E75"/>
    <w:rsid w:val="00C11254"/>
    <w:rsid w:val="00C33959"/>
    <w:rsid w:val="00C47C5A"/>
    <w:rsid w:val="00C63E8D"/>
    <w:rsid w:val="00C66BA2"/>
    <w:rsid w:val="00C7032A"/>
    <w:rsid w:val="00C7375E"/>
    <w:rsid w:val="00C77268"/>
    <w:rsid w:val="00C86168"/>
    <w:rsid w:val="00C87F7F"/>
    <w:rsid w:val="00C95985"/>
    <w:rsid w:val="00CA3175"/>
    <w:rsid w:val="00CA3F5D"/>
    <w:rsid w:val="00CA79A0"/>
    <w:rsid w:val="00CC20E2"/>
    <w:rsid w:val="00CC3588"/>
    <w:rsid w:val="00CC5026"/>
    <w:rsid w:val="00CC5785"/>
    <w:rsid w:val="00CC68D0"/>
    <w:rsid w:val="00CD1A22"/>
    <w:rsid w:val="00CD4654"/>
    <w:rsid w:val="00CD7C66"/>
    <w:rsid w:val="00D03F9A"/>
    <w:rsid w:val="00D05DC4"/>
    <w:rsid w:val="00D06D51"/>
    <w:rsid w:val="00D21B5C"/>
    <w:rsid w:val="00D24991"/>
    <w:rsid w:val="00D25D32"/>
    <w:rsid w:val="00D311A7"/>
    <w:rsid w:val="00D4189C"/>
    <w:rsid w:val="00D50255"/>
    <w:rsid w:val="00D600FB"/>
    <w:rsid w:val="00D66520"/>
    <w:rsid w:val="00D70308"/>
    <w:rsid w:val="00D739C2"/>
    <w:rsid w:val="00D74C95"/>
    <w:rsid w:val="00D84AA5"/>
    <w:rsid w:val="00D91560"/>
    <w:rsid w:val="00DA01E8"/>
    <w:rsid w:val="00DA1ECE"/>
    <w:rsid w:val="00DA3E36"/>
    <w:rsid w:val="00DA607C"/>
    <w:rsid w:val="00DB1EA9"/>
    <w:rsid w:val="00DB3D1E"/>
    <w:rsid w:val="00DB553B"/>
    <w:rsid w:val="00DD05EA"/>
    <w:rsid w:val="00DD2582"/>
    <w:rsid w:val="00DD6BF3"/>
    <w:rsid w:val="00DE34CF"/>
    <w:rsid w:val="00E0282D"/>
    <w:rsid w:val="00E04B97"/>
    <w:rsid w:val="00E077B7"/>
    <w:rsid w:val="00E13F3D"/>
    <w:rsid w:val="00E218CD"/>
    <w:rsid w:val="00E34898"/>
    <w:rsid w:val="00E3623B"/>
    <w:rsid w:val="00E710A2"/>
    <w:rsid w:val="00E72788"/>
    <w:rsid w:val="00E9164F"/>
    <w:rsid w:val="00EB09B7"/>
    <w:rsid w:val="00EB3046"/>
    <w:rsid w:val="00EC1CC6"/>
    <w:rsid w:val="00EE7D7C"/>
    <w:rsid w:val="00F0161A"/>
    <w:rsid w:val="00F06996"/>
    <w:rsid w:val="00F1006B"/>
    <w:rsid w:val="00F10172"/>
    <w:rsid w:val="00F1505E"/>
    <w:rsid w:val="00F25D98"/>
    <w:rsid w:val="00F300FB"/>
    <w:rsid w:val="00F361C1"/>
    <w:rsid w:val="00F363BB"/>
    <w:rsid w:val="00F55CD4"/>
    <w:rsid w:val="00F6465E"/>
    <w:rsid w:val="00F734D1"/>
    <w:rsid w:val="00F76519"/>
    <w:rsid w:val="00F83DB0"/>
    <w:rsid w:val="00F91467"/>
    <w:rsid w:val="00F9648B"/>
    <w:rsid w:val="00F97833"/>
    <w:rsid w:val="00FA7A49"/>
    <w:rsid w:val="00FB15F8"/>
    <w:rsid w:val="00FB6386"/>
    <w:rsid w:val="00FB7B84"/>
    <w:rsid w:val="00FC0AC4"/>
    <w:rsid w:val="00FC1777"/>
    <w:rsid w:val="00FC23BC"/>
    <w:rsid w:val="00FC37D2"/>
    <w:rsid w:val="00FD3998"/>
    <w:rsid w:val="00FD5683"/>
    <w:rsid w:val="00FD7975"/>
    <w:rsid w:val="00FE51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2.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3.xml><?xml version="1.0" encoding="utf-8"?>
<ds:datastoreItem xmlns:ds="http://schemas.openxmlformats.org/officeDocument/2006/customXml" ds:itemID="{04EDEC88-F166-41C3-AC3B-F3F1FA77BBE7}">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7bc0358c-ab62-4515-ae47-8bab9c1fea1d"/>
    <ds:schemaRef ds:uri="http://www.w3.org/XML/1998/namespace"/>
  </ds:schemaRefs>
</ds:datastoreItem>
</file>

<file path=customXml/itemProps4.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6.xml><?xml version="1.0" encoding="utf-8"?>
<ds:datastoreItem xmlns:ds="http://schemas.openxmlformats.org/officeDocument/2006/customXml" ds:itemID="{DB437695-11E1-4D60-A7D3-3ADB20DD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13</Pages>
  <Words>3307</Words>
  <Characters>23271</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120</cp:revision>
  <cp:lastPrinted>1899-12-31T23:00:00Z</cp:lastPrinted>
  <dcterms:created xsi:type="dcterms:W3CDTF">2019-11-10T07:09:00Z</dcterms:created>
  <dcterms:modified xsi:type="dcterms:W3CDTF">2019-11-11T12:45:00Z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